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984DA8">
        <w:rPr>
          <w:b/>
          <w:noProof/>
          <w:sz w:val="24"/>
        </w:rPr>
        <w:t>6-e</w:t>
      </w:r>
      <w:r>
        <w:rPr>
          <w:b/>
          <w:i/>
          <w:noProof/>
          <w:sz w:val="28"/>
        </w:rPr>
        <w:tab/>
        <w:t>R4-20</w:t>
      </w:r>
      <w:r w:rsidR="00F51F53">
        <w:rPr>
          <w:b/>
          <w:i/>
          <w:noProof/>
          <w:sz w:val="28"/>
        </w:rPr>
        <w:t>10587</w:t>
      </w:r>
    </w:p>
    <w:bookmarkEnd w:id="0"/>
    <w:p w:rsidR="006C7583" w:rsidRDefault="006C7583" w:rsidP="006C7583">
      <w:pPr>
        <w:pStyle w:val="CRCoverPage"/>
        <w:outlineLvl w:val="0"/>
        <w:rPr>
          <w:b/>
          <w:noProof/>
          <w:sz w:val="24"/>
        </w:rPr>
      </w:pPr>
      <w:r w:rsidRPr="00C71A48">
        <w:rPr>
          <w:b/>
          <w:bCs/>
          <w:noProof/>
          <w:sz w:val="24"/>
        </w:rPr>
        <w:t xml:space="preserve">Electronic Meeting, </w:t>
      </w:r>
      <w:r w:rsidRPr="004253E1">
        <w:rPr>
          <w:b/>
          <w:noProof/>
          <w:sz w:val="24"/>
        </w:rPr>
        <w:t>17</w:t>
      </w:r>
      <w:r w:rsidRPr="00C31FCF">
        <w:rPr>
          <w:b/>
          <w:noProof/>
          <w:sz w:val="24"/>
          <w:vertAlign w:val="superscript"/>
        </w:rPr>
        <w:t>th</w:t>
      </w:r>
      <w:r>
        <w:rPr>
          <w:b/>
          <w:noProof/>
          <w:sz w:val="24"/>
        </w:rPr>
        <w:t xml:space="preserve"> </w:t>
      </w:r>
      <w:r w:rsidRPr="004253E1">
        <w:rPr>
          <w:b/>
          <w:noProof/>
          <w:sz w:val="24"/>
        </w:rPr>
        <w:t>to 28</w:t>
      </w:r>
      <w:r w:rsidRPr="00C31FCF">
        <w:rPr>
          <w:b/>
          <w:noProof/>
          <w:sz w:val="24"/>
          <w:vertAlign w:val="superscript"/>
        </w:rPr>
        <w:t>th</w:t>
      </w:r>
      <w:r>
        <w:rPr>
          <w:b/>
          <w:noProof/>
          <w:sz w:val="24"/>
        </w:rPr>
        <w:t xml:space="preserve"> </w:t>
      </w:r>
      <w:r w:rsidRPr="004253E1">
        <w:rPr>
          <w:b/>
          <w:noProof/>
          <w:sz w:val="24"/>
        </w:rPr>
        <w:t>Aug,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F51F53">
        <w:rPr>
          <w:rFonts w:ascii="Arial" w:hAnsi="Arial" w:cs="Arial"/>
          <w:sz w:val="22"/>
        </w:rPr>
        <w:t>7.19.3</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r w:rsidR="00F51F53">
        <w:t>[</w:t>
      </w:r>
      <w:r w:rsidR="00060268" w:rsidRPr="00060268">
        <w:rPr>
          <w:rFonts w:ascii="Arial" w:hAnsi="Arial" w:cs="Arial"/>
          <w:sz w:val="22"/>
          <w:lang w:val="en-US" w:eastAsia="ja-JP"/>
        </w:rPr>
        <w:t>Skyworks Solutions Inc.</w:t>
      </w:r>
      <w:r w:rsidR="00F51F53">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268">
        <w:rPr>
          <w:rFonts w:ascii="Arial" w:eastAsia="SimSun" w:hAnsi="Arial" w:cs="Arial"/>
          <w:sz w:val="22"/>
          <w:lang w:eastAsia="zh-CN"/>
        </w:rPr>
        <w:t xml:space="preserve">Correction for MSD due to cross band isolation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060268" w:rsidP="00806D71">
      <w:pPr>
        <w:suppressAutoHyphens/>
        <w:spacing w:after="120" w:line="300" w:lineRule="atLeast"/>
        <w:jc w:val="both"/>
        <w:rPr>
          <w:lang w:eastAsia="ja-JP"/>
        </w:rPr>
      </w:pPr>
      <w:r>
        <w:rPr>
          <w:lang w:eastAsia="ja-JP"/>
        </w:rPr>
        <w:t>New channel bandwidth</w:t>
      </w:r>
      <w:r w:rsidR="002F6E0E">
        <w:rPr>
          <w:lang w:eastAsia="ja-JP"/>
        </w:rPr>
        <w:t>s have</w:t>
      </w:r>
      <w:r>
        <w:rPr>
          <w:lang w:eastAsia="ja-JP"/>
        </w:rPr>
        <w:t xml:space="preserve"> been introduced to Rel-16 for bands n1/n3/n25/n26/n28/n38/</w:t>
      </w:r>
      <w:r w:rsidR="00522A23">
        <w:rPr>
          <w:lang w:eastAsia="ja-JP"/>
        </w:rPr>
        <w:t>n41/</w:t>
      </w:r>
      <w:r>
        <w:rPr>
          <w:lang w:eastAsia="ja-JP"/>
        </w:rPr>
        <w:t>n66/n77/n78</w:t>
      </w:r>
      <w:r w:rsidR="00217955">
        <w:rPr>
          <w:lang w:eastAsia="ja-JP"/>
        </w:rPr>
        <w:t>.</w:t>
      </w:r>
      <w:r w:rsidR="002F6E0E">
        <w:rPr>
          <w:lang w:eastAsia="ja-JP"/>
        </w:rPr>
        <w:t xml:space="preserve"> MSD tables need to be updated to align with the new C</w:t>
      </w:r>
      <w:r w:rsidR="007B02EB">
        <w:rPr>
          <w:lang w:eastAsia="ja-JP"/>
        </w:rPr>
        <w:t xml:space="preserve">BWs. </w:t>
      </w:r>
      <w:r w:rsidR="002F6E0E">
        <w:rPr>
          <w:lang w:eastAsia="ja-JP"/>
        </w:rPr>
        <w:t xml:space="preserve">MSD due to cross band isolation tables in 38.101-1 and 38.101-3 are discussed </w:t>
      </w:r>
      <w:r w:rsidR="007B02EB">
        <w:rPr>
          <w:lang w:eastAsia="ja-JP"/>
        </w:rPr>
        <w:t xml:space="preserve">first </w:t>
      </w:r>
      <w:r w:rsidR="002F6E0E">
        <w:rPr>
          <w:lang w:eastAsia="ja-JP"/>
        </w:rPr>
        <w:t xml:space="preserve">and we propose update in this contribution. </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25188B" w:rsidRDefault="002F6E0E" w:rsidP="005F6A7E">
      <w:pPr>
        <w:spacing w:after="0"/>
        <w:jc w:val="both"/>
        <w:rPr>
          <w:lang w:eastAsia="ja-JP"/>
        </w:rPr>
      </w:pPr>
      <w:r>
        <w:rPr>
          <w:lang w:eastAsia="ja-JP"/>
        </w:rPr>
        <w:t xml:space="preserve">In Rel-16, with new CBWs are introduced for </w:t>
      </w:r>
      <w:r w:rsidR="005F6A7E">
        <w:rPr>
          <w:lang w:eastAsia="ja-JP"/>
        </w:rPr>
        <w:t xml:space="preserve">NR </w:t>
      </w:r>
      <w:r>
        <w:rPr>
          <w:lang w:eastAsia="ja-JP"/>
        </w:rPr>
        <w:t>bands</w:t>
      </w:r>
      <w:r w:rsidR="005F6A7E">
        <w:rPr>
          <w:lang w:eastAsia="ja-JP"/>
        </w:rPr>
        <w:t xml:space="preserve">, the requirements need to be updated accordingly. </w:t>
      </w:r>
      <w:r w:rsidR="00C67741">
        <w:rPr>
          <w:lang w:eastAsia="ja-JP"/>
        </w:rPr>
        <w:t xml:space="preserve">Another discrepancy is MSD values for some combinations are same for all CBWs but other combinations, MSD values decrease with larger CBWs. We try to dig out the justifications. </w:t>
      </w:r>
      <w:r w:rsidR="004D7D72">
        <w:rPr>
          <w:lang w:eastAsia="ja-JP"/>
        </w:rPr>
        <w:t>Here</w:t>
      </w:r>
      <w:r w:rsidR="00C67741">
        <w:rPr>
          <w:lang w:eastAsia="ja-JP"/>
        </w:rPr>
        <w:t xml:space="preserve"> we</w:t>
      </w:r>
      <w:r w:rsidR="005F6A7E">
        <w:rPr>
          <w:lang w:eastAsia="ja-JP"/>
        </w:rPr>
        <w:t xml:space="preserve"> work on MSD due to cross band isolation tables. </w:t>
      </w:r>
    </w:p>
    <w:p w:rsidR="0025188B" w:rsidRDefault="0025188B" w:rsidP="005F6A7E">
      <w:pPr>
        <w:spacing w:after="0"/>
        <w:jc w:val="both"/>
        <w:rPr>
          <w:lang w:eastAsia="ja-JP"/>
        </w:rPr>
      </w:pPr>
    </w:p>
    <w:p w:rsidR="005F6A7E" w:rsidRDefault="005F6A7E" w:rsidP="005F6A7E">
      <w:pPr>
        <w:spacing w:after="0"/>
        <w:jc w:val="both"/>
        <w:rPr>
          <w:lang w:eastAsia="ja-JP"/>
        </w:rPr>
      </w:pPr>
      <w:r>
        <w:rPr>
          <w:lang w:eastAsia="ja-JP"/>
        </w:rPr>
        <w:t>For 38.1</w:t>
      </w:r>
      <w:r w:rsidR="00D26E9E">
        <w:rPr>
          <w:lang w:eastAsia="ja-JP"/>
        </w:rPr>
        <w:t xml:space="preserve">01-1 table 7.3A.6-1, to align those MSD numbers of LTE same combinations, we only apply updates for BW&gt;20MHz. For </w:t>
      </w:r>
      <w:r w:rsidR="00D26E9E" w:rsidRPr="00D26E9E">
        <w:rPr>
          <w:lang w:eastAsia="ja-JP"/>
        </w:rPr>
        <w:t>MSD</w:t>
      </w:r>
      <w:r w:rsidR="00D26E9E">
        <w:rPr>
          <w:rFonts w:eastAsia="新細明體"/>
          <w:lang w:eastAsia="zh-TW"/>
        </w:rPr>
        <w:t xml:space="preserve"> </w:t>
      </w:r>
      <w:r w:rsidR="00B75CFE">
        <w:rPr>
          <w:rFonts w:eastAsia="新細明體"/>
          <w:lang w:eastAsia="zh-TW"/>
        </w:rPr>
        <w:t xml:space="preserve">values </w:t>
      </w:r>
      <w:r w:rsidR="00D26E9E">
        <w:rPr>
          <w:rFonts w:eastAsia="新細明體"/>
          <w:lang w:eastAsia="zh-TW"/>
        </w:rPr>
        <w:t xml:space="preserve">in bands n40/n41 of </w:t>
      </w:r>
      <w:r w:rsidR="00D26E9E" w:rsidRPr="00D26E9E">
        <w:rPr>
          <w:lang w:eastAsia="ja-JP"/>
        </w:rPr>
        <w:t>CA</w:t>
      </w:r>
      <w:r w:rsidR="001B66EF">
        <w:rPr>
          <w:lang w:eastAsia="ja-JP"/>
        </w:rPr>
        <w:t>_n1-n40/CA_n1-</w:t>
      </w:r>
      <w:r w:rsidR="00D26E9E">
        <w:rPr>
          <w:lang w:eastAsia="ja-JP"/>
        </w:rPr>
        <w:t xml:space="preserve">n41, in our calculation with parameters of existing components, </w:t>
      </w:r>
      <w:r w:rsidR="00D26E9E" w:rsidRPr="00D26E9E">
        <w:rPr>
          <w:lang w:eastAsia="ja-JP"/>
        </w:rPr>
        <w:t>MSD for BW &lt;=20MHz shall be higher</w:t>
      </w:r>
      <w:r w:rsidR="00B75CFE">
        <w:rPr>
          <w:lang w:eastAsia="ja-JP"/>
        </w:rPr>
        <w:t xml:space="preserve"> than current values</w:t>
      </w:r>
      <w:r w:rsidR="00D26E9E">
        <w:rPr>
          <w:lang w:eastAsia="ja-JP"/>
        </w:rPr>
        <w:t>.</w:t>
      </w:r>
      <w:r w:rsidR="00D26E9E" w:rsidRPr="00D26E9E">
        <w:t xml:space="preserve"> </w:t>
      </w:r>
      <w:r w:rsidR="00D26E9E" w:rsidRPr="00D26E9E">
        <w:rPr>
          <w:lang w:eastAsia="ja-JP"/>
        </w:rPr>
        <w:t>To respect existing specs</w:t>
      </w:r>
      <w:r w:rsidR="002F747E">
        <w:rPr>
          <w:lang w:eastAsia="ja-JP"/>
        </w:rPr>
        <w:t xml:space="preserve"> we</w:t>
      </w:r>
      <w:r w:rsidR="00B75CFE">
        <w:rPr>
          <w:lang w:eastAsia="ja-JP"/>
        </w:rPr>
        <w:t xml:space="preserve"> would not propose to change them. F</w:t>
      </w:r>
      <w:r w:rsidR="00D26E9E">
        <w:rPr>
          <w:lang w:eastAsia="ja-JP"/>
        </w:rPr>
        <w:t xml:space="preserve">or </w:t>
      </w:r>
      <w:r w:rsidR="0002426E">
        <w:rPr>
          <w:lang w:eastAsia="ja-JP"/>
        </w:rPr>
        <w:t xml:space="preserve">other combinations with their MSD values not decreasing </w:t>
      </w:r>
      <w:r w:rsidR="00872C56">
        <w:rPr>
          <w:lang w:eastAsia="ja-JP"/>
        </w:rPr>
        <w:t>with wider</w:t>
      </w:r>
      <w:r w:rsidR="001B66EF">
        <w:rPr>
          <w:lang w:eastAsia="ja-JP"/>
        </w:rPr>
        <w:t xml:space="preserve"> BWs, ex: MSD in n41 for CA_n41-</w:t>
      </w:r>
      <w:r w:rsidR="00872C56">
        <w:rPr>
          <w:lang w:eastAsia="ja-JP"/>
        </w:rPr>
        <w:t>n78, re-evaluate it may a</w:t>
      </w:r>
      <w:r w:rsidR="001B66EF">
        <w:rPr>
          <w:lang w:eastAsia="ja-JP"/>
        </w:rPr>
        <w:t>lso need to consider impact</w:t>
      </w:r>
      <w:r w:rsidR="00872C56">
        <w:rPr>
          <w:lang w:eastAsia="ja-JP"/>
        </w:rPr>
        <w:t xml:space="preserve"> on Rel-15 MSD requirement </w:t>
      </w:r>
      <w:r w:rsidR="001B66EF">
        <w:rPr>
          <w:lang w:eastAsia="ja-JP"/>
        </w:rPr>
        <w:t>since the combination starts from Rel-15. A</w:t>
      </w:r>
      <w:r w:rsidR="00872C56">
        <w:rPr>
          <w:lang w:eastAsia="ja-JP"/>
        </w:rPr>
        <w:t>nd</w:t>
      </w:r>
      <w:r w:rsidR="001B66EF">
        <w:rPr>
          <w:lang w:eastAsia="ja-JP"/>
        </w:rPr>
        <w:t xml:space="preserve"> it may</w:t>
      </w:r>
      <w:r w:rsidR="00872C56">
        <w:rPr>
          <w:lang w:eastAsia="ja-JP"/>
        </w:rPr>
        <w:t xml:space="preserve"> als</w:t>
      </w:r>
      <w:r w:rsidR="001B66EF">
        <w:rPr>
          <w:lang w:eastAsia="ja-JP"/>
        </w:rPr>
        <w:t>o affects MSD in n38 for CA_n38-</w:t>
      </w:r>
      <w:r w:rsidR="00872C56">
        <w:rPr>
          <w:lang w:eastAsia="ja-JP"/>
        </w:rPr>
        <w:t>n78</w:t>
      </w:r>
      <w:r w:rsidR="001B66EF">
        <w:rPr>
          <w:lang w:eastAsia="ja-JP"/>
        </w:rPr>
        <w:t xml:space="preserve"> since the MSD was based on CA_n41-n78</w:t>
      </w:r>
      <w:r w:rsidR="00872C56">
        <w:rPr>
          <w:lang w:eastAsia="ja-JP"/>
        </w:rPr>
        <w:t xml:space="preserve">. Another justification is </w:t>
      </w:r>
      <w:r w:rsidR="006A785D">
        <w:rPr>
          <w:lang w:eastAsia="ja-JP"/>
        </w:rPr>
        <w:t>MSD values may not decrease</w:t>
      </w:r>
      <w:r w:rsidR="00872C56">
        <w:rPr>
          <w:lang w:eastAsia="ja-JP"/>
        </w:rPr>
        <w:t xml:space="preserve"> due to receiver linearity degrades with wider bandwidth. Thus </w:t>
      </w:r>
      <w:r w:rsidR="0002426E">
        <w:rPr>
          <w:lang w:eastAsia="ja-JP"/>
        </w:rPr>
        <w:t>we</w:t>
      </w:r>
      <w:r w:rsidR="00D26E9E">
        <w:rPr>
          <w:lang w:eastAsia="ja-JP"/>
        </w:rPr>
        <w:t xml:space="preserve"> would propose keep current numbers.</w:t>
      </w:r>
      <w:r w:rsidR="00B75CFE">
        <w:rPr>
          <w:lang w:eastAsia="ja-JP"/>
        </w:rPr>
        <w:t xml:space="preserve"> As for MSD values for CA_n78-n79,</w:t>
      </w:r>
      <w:r w:rsidR="00B75CFE" w:rsidRPr="00B75CFE">
        <w:t xml:space="preserve"> </w:t>
      </w:r>
      <w:r w:rsidR="00B75CFE" w:rsidRPr="00B75CFE">
        <w:rPr>
          <w:lang w:eastAsia="ja-JP"/>
        </w:rPr>
        <w:t>the numbers were taking average between companies</w:t>
      </w:r>
      <w:r w:rsidR="00B75CFE">
        <w:rPr>
          <w:lang w:eastAsia="ja-JP"/>
        </w:rPr>
        <w:t xml:space="preserve"> during previous meeting [3], thus it may be better to keep the values as is.</w:t>
      </w:r>
    </w:p>
    <w:p w:rsidR="006C08BB" w:rsidRDefault="006C08BB" w:rsidP="0009726A">
      <w:pPr>
        <w:spacing w:after="0"/>
        <w:jc w:val="both"/>
        <w:rPr>
          <w:i/>
          <w:lang w:eastAsia="zh-HK"/>
        </w:rPr>
      </w:pPr>
    </w:p>
    <w:p w:rsidR="003B01A5" w:rsidRDefault="006C08BB" w:rsidP="00B75CFE">
      <w:pPr>
        <w:spacing w:after="0"/>
        <w:jc w:val="both"/>
        <w:rPr>
          <w:b/>
          <w:i/>
          <w:lang w:eastAsia="zh-HK"/>
        </w:rPr>
      </w:pPr>
      <w:r w:rsidRPr="006C08BB">
        <w:rPr>
          <w:b/>
          <w:i/>
          <w:lang w:eastAsia="zh-HK"/>
        </w:rPr>
        <w:t>P</w:t>
      </w:r>
      <w:r>
        <w:rPr>
          <w:b/>
          <w:i/>
          <w:lang w:eastAsia="zh-HK"/>
        </w:rPr>
        <w:t>roposal</w:t>
      </w:r>
      <w:r w:rsidR="009F1061">
        <w:rPr>
          <w:b/>
          <w:i/>
          <w:lang w:eastAsia="zh-HK"/>
        </w:rPr>
        <w:t xml:space="preserve"> 1</w:t>
      </w:r>
      <w:r w:rsidR="007857F9">
        <w:rPr>
          <w:b/>
          <w:i/>
          <w:lang w:eastAsia="zh-HK"/>
        </w:rPr>
        <w:t xml:space="preserve">: </w:t>
      </w:r>
      <w:r w:rsidR="00B75CFE">
        <w:rPr>
          <w:b/>
          <w:i/>
          <w:lang w:eastAsia="zh-HK"/>
        </w:rPr>
        <w:t>We propose an update on TS38.101-1 Table 7.3A.6-1 as below:</w:t>
      </w:r>
    </w:p>
    <w:p w:rsidR="002B6EAE" w:rsidRPr="001C0CC4" w:rsidRDefault="002B6EAE" w:rsidP="002B6EAE">
      <w:pPr>
        <w:pStyle w:val="TH"/>
      </w:pPr>
      <w:r w:rsidRPr="001C0CC4">
        <w:lastRenderedPageBreak/>
        <w:t>Table 7.3A.</w:t>
      </w:r>
      <w:r w:rsidRPr="001C0CC4">
        <w:rPr>
          <w:lang w:eastAsia="zh-CN"/>
        </w:rPr>
        <w:t>6</w:t>
      </w:r>
      <w:r w:rsidRPr="001C0CC4">
        <w:t xml:space="preserve">-1: </w:t>
      </w:r>
      <w:r w:rsidRPr="00835F44">
        <w:t>Reference sensitivity exceptions</w:t>
      </w:r>
      <w:r>
        <w:t xml:space="preserve"> (MSD)</w:t>
      </w:r>
      <w:r w:rsidRPr="00835F44">
        <w:t xml:space="preserve"> due </w:t>
      </w:r>
      <w:proofErr w:type="spellStart"/>
      <w:r w:rsidRPr="00835F44">
        <w:t>to</w:t>
      </w:r>
      <w:r w:rsidRPr="001C0CC4">
        <w:t>cross</w:t>
      </w:r>
      <w:proofErr w:type="spellEnd"/>
      <w:r w:rsidRPr="001C0CC4">
        <w:t xml:space="preserve"> band isolation for </w:t>
      </w:r>
      <w:r>
        <w:t xml:space="preserve">NR </w:t>
      </w:r>
      <w:r w:rsidRPr="001C0CC4">
        <w:t>CA</w:t>
      </w:r>
      <w:r>
        <w:t xml:space="preserve">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2B6EAE" w:rsidTr="008D6E51">
        <w:trPr>
          <w:trHeight w:val="397"/>
          <w:jc w:val="center"/>
        </w:trPr>
        <w:tc>
          <w:tcPr>
            <w:tcW w:w="9060" w:type="dxa"/>
            <w:gridSpan w:val="15"/>
            <w:vAlign w:val="center"/>
          </w:tcPr>
          <w:p w:rsidR="002B6EAE" w:rsidRDefault="002B6EAE" w:rsidP="008D6E51">
            <w:pPr>
              <w:pStyle w:val="TAH"/>
              <w:rPr>
                <w:lang w:val="en-US" w:eastAsia="ja-JP"/>
              </w:rPr>
            </w:pPr>
            <w:r>
              <w:rPr>
                <w:lang w:eastAsia="ja-JP"/>
              </w:rPr>
              <w:t>NR Band / Channel bandwidth</w:t>
            </w:r>
            <w:r>
              <w:t xml:space="preserve"> </w:t>
            </w:r>
            <w:r>
              <w:rPr>
                <w:lang w:eastAsia="ja-JP"/>
              </w:rPr>
              <w:t>of the affected DL band</w:t>
            </w:r>
          </w:p>
        </w:tc>
      </w:tr>
      <w:tr w:rsidR="002B6EAE" w:rsidTr="008D6E51">
        <w:trPr>
          <w:trHeight w:val="397"/>
          <w:jc w:val="center"/>
        </w:trPr>
        <w:tc>
          <w:tcPr>
            <w:tcW w:w="665" w:type="dxa"/>
            <w:vAlign w:val="center"/>
          </w:tcPr>
          <w:p w:rsidR="002B6EAE" w:rsidRDefault="002B6EAE" w:rsidP="008D6E51">
            <w:pPr>
              <w:pStyle w:val="TAH"/>
              <w:rPr>
                <w:lang w:eastAsia="ja-JP"/>
              </w:rPr>
            </w:pPr>
            <w:r>
              <w:rPr>
                <w:lang w:eastAsia="ja-JP"/>
              </w:rPr>
              <w:t>UL band</w:t>
            </w:r>
          </w:p>
        </w:tc>
        <w:tc>
          <w:tcPr>
            <w:tcW w:w="610" w:type="dxa"/>
            <w:vAlign w:val="center"/>
          </w:tcPr>
          <w:p w:rsidR="002B6EAE" w:rsidRDefault="002B6EAE" w:rsidP="008D6E51">
            <w:pPr>
              <w:pStyle w:val="TAH"/>
              <w:rPr>
                <w:lang w:eastAsia="ja-JP"/>
              </w:rPr>
            </w:pPr>
            <w:r>
              <w:rPr>
                <w:lang w:eastAsia="ja-JP"/>
              </w:rPr>
              <w:t>DL band</w:t>
            </w:r>
          </w:p>
        </w:tc>
        <w:tc>
          <w:tcPr>
            <w:tcW w:w="598" w:type="dxa"/>
            <w:vAlign w:val="center"/>
          </w:tcPr>
          <w:p w:rsidR="002B6EAE" w:rsidRDefault="002B6EAE" w:rsidP="008D6E51">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rsidR="002B6EAE" w:rsidRDefault="002B6EAE" w:rsidP="008D6E51">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rsidR="002B6EAE" w:rsidRDefault="002B6EAE" w:rsidP="008D6E51">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rsidR="002B6EAE" w:rsidRDefault="002B6EAE" w:rsidP="008D6E51">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rsidR="002B6EAE" w:rsidRDefault="002B6EAE" w:rsidP="008D6E51">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2B6EAE" w:rsidRDefault="002B6EAE" w:rsidP="008D6E51">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2B6EAE" w:rsidRDefault="002B6EAE" w:rsidP="008D6E51">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2B6EAE" w:rsidRDefault="002B6EAE" w:rsidP="008D6E51">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2B6EAE" w:rsidRDefault="002B6EAE" w:rsidP="008D6E51">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2B6EAE" w:rsidRDefault="002B6EAE" w:rsidP="008D6E51">
            <w:pPr>
              <w:pStyle w:val="TAH"/>
              <w:rPr>
                <w:lang w:val="en-US" w:eastAsia="zh-CN"/>
              </w:rPr>
            </w:pPr>
            <w:r>
              <w:rPr>
                <w:rFonts w:hint="eastAsia"/>
                <w:lang w:val="en-US" w:eastAsia="zh-CN"/>
              </w:rPr>
              <w:t>70</w:t>
            </w:r>
          </w:p>
          <w:p w:rsidR="002B6EAE" w:rsidRDefault="002B6EAE" w:rsidP="008D6E51">
            <w:pPr>
              <w:pStyle w:val="TAH"/>
              <w:rPr>
                <w:lang w:val="en-US" w:eastAsia="zh-CN"/>
              </w:rPr>
            </w:pPr>
            <w:r>
              <w:rPr>
                <w:rFonts w:hint="eastAsia"/>
                <w:lang w:val="en-US" w:eastAsia="zh-CN"/>
              </w:rPr>
              <w:t>MHz</w:t>
            </w:r>
          </w:p>
          <w:p w:rsidR="002B6EAE" w:rsidRDefault="002B6EAE" w:rsidP="008D6E51">
            <w:pPr>
              <w:pStyle w:val="TAH"/>
              <w:rPr>
                <w:lang w:val="en-US" w:eastAsia="zh-CN"/>
              </w:rPr>
            </w:pPr>
            <w:r>
              <w:rPr>
                <w:rFonts w:hint="eastAsia"/>
                <w:lang w:val="en-US" w:eastAsia="zh-CN"/>
              </w:rPr>
              <w:t>(dB)</w:t>
            </w:r>
          </w:p>
        </w:tc>
        <w:tc>
          <w:tcPr>
            <w:tcW w:w="598" w:type="dxa"/>
          </w:tcPr>
          <w:p w:rsidR="002B6EAE" w:rsidRDefault="002B6EAE" w:rsidP="008D6E51">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2B6EAE" w:rsidRDefault="002B6EAE" w:rsidP="008D6E51">
            <w:pPr>
              <w:pStyle w:val="TAH"/>
              <w:rPr>
                <w:lang w:eastAsia="ja-JP"/>
              </w:rPr>
            </w:pPr>
            <w:r>
              <w:rPr>
                <w:lang w:val="en-US" w:eastAsia="ja-JP"/>
              </w:rPr>
              <w:t>90 MHz</w:t>
            </w:r>
            <w:r>
              <w:rPr>
                <w:rFonts w:hint="eastAsia"/>
                <w:lang w:val="en-US" w:eastAsia="zh-CN"/>
              </w:rPr>
              <w:t xml:space="preserve"> (dB)</w:t>
            </w:r>
          </w:p>
        </w:tc>
        <w:tc>
          <w:tcPr>
            <w:tcW w:w="609" w:type="dxa"/>
          </w:tcPr>
          <w:p w:rsidR="002B6EAE" w:rsidRDefault="002B6EAE" w:rsidP="008D6E51">
            <w:pPr>
              <w:pStyle w:val="TAH"/>
              <w:rPr>
                <w:lang w:val="en-US" w:eastAsia="ja-JP"/>
              </w:rPr>
            </w:pPr>
            <w:r>
              <w:rPr>
                <w:rFonts w:hint="eastAsia"/>
                <w:lang w:val="en-US" w:eastAsia="ja-JP"/>
              </w:rPr>
              <w:t>100 MHz (dB)</w:t>
            </w:r>
          </w:p>
        </w:tc>
      </w:tr>
      <w:tr w:rsidR="002B6EAE" w:rsidTr="008D6E51">
        <w:trPr>
          <w:trHeight w:val="397"/>
          <w:jc w:val="center"/>
        </w:trPr>
        <w:tc>
          <w:tcPr>
            <w:tcW w:w="665" w:type="dxa"/>
            <w:vAlign w:val="center"/>
          </w:tcPr>
          <w:p w:rsidR="002B6EAE" w:rsidRDefault="002B6EAE" w:rsidP="008D6E51">
            <w:pPr>
              <w:pStyle w:val="TAC"/>
              <w:rPr>
                <w:lang w:val="en-US" w:eastAsia="zh-CN"/>
              </w:rPr>
            </w:pPr>
            <w:r>
              <w:rPr>
                <w:rFonts w:hint="eastAsia"/>
                <w:lang w:val="en-US" w:eastAsia="zh-CN"/>
              </w:rPr>
              <w:t>n1</w:t>
            </w:r>
          </w:p>
        </w:tc>
        <w:tc>
          <w:tcPr>
            <w:tcW w:w="610" w:type="dxa"/>
            <w:vAlign w:val="center"/>
          </w:tcPr>
          <w:p w:rsidR="002B6EAE" w:rsidRDefault="002B6EAE" w:rsidP="008D6E51">
            <w:pPr>
              <w:pStyle w:val="TAC"/>
              <w:rPr>
                <w:lang w:val="en-US" w:eastAsia="zh-CN"/>
              </w:rPr>
            </w:pPr>
            <w:r>
              <w:rPr>
                <w:rFonts w:hint="eastAsia"/>
                <w:lang w:val="en-US" w:eastAsia="zh-CN"/>
              </w:rPr>
              <w:t>n3</w:t>
            </w:r>
          </w:p>
        </w:tc>
        <w:tc>
          <w:tcPr>
            <w:tcW w:w="598" w:type="dxa"/>
            <w:vAlign w:val="center"/>
          </w:tcPr>
          <w:p w:rsidR="002B6EAE" w:rsidRDefault="002B6EAE" w:rsidP="008D6E51">
            <w:pPr>
              <w:pStyle w:val="TAC"/>
              <w:rPr>
                <w:lang w:val="en-US" w:eastAsia="zh-CN"/>
              </w:rPr>
            </w:pPr>
            <w:r>
              <w:rPr>
                <w:lang w:val="en-US" w:eastAsia="zh-CN"/>
              </w:rPr>
              <w:t>3</w:t>
            </w:r>
          </w:p>
        </w:tc>
        <w:tc>
          <w:tcPr>
            <w:tcW w:w="598" w:type="dxa"/>
            <w:vAlign w:val="center"/>
          </w:tcPr>
          <w:p w:rsidR="002B6EAE" w:rsidRDefault="002B6EAE" w:rsidP="008D6E51">
            <w:pPr>
              <w:pStyle w:val="TAC"/>
              <w:rPr>
                <w:lang w:val="en-US" w:eastAsia="zh-CN"/>
              </w:rPr>
            </w:pPr>
            <w:r>
              <w:rPr>
                <w:lang w:val="en-US" w:eastAsia="zh-CN"/>
              </w:rPr>
              <w:t>2.2</w:t>
            </w:r>
          </w:p>
        </w:tc>
        <w:tc>
          <w:tcPr>
            <w:tcW w:w="598" w:type="dxa"/>
            <w:vAlign w:val="center"/>
          </w:tcPr>
          <w:p w:rsidR="002B6EAE" w:rsidRDefault="002B6EAE" w:rsidP="008D6E51">
            <w:pPr>
              <w:pStyle w:val="TAC"/>
              <w:rPr>
                <w:lang w:val="en-US" w:eastAsia="zh-CN"/>
              </w:rPr>
            </w:pPr>
            <w:r>
              <w:rPr>
                <w:lang w:val="en-US" w:eastAsia="zh-CN"/>
              </w:rPr>
              <w:t>1.9</w:t>
            </w:r>
          </w:p>
        </w:tc>
        <w:tc>
          <w:tcPr>
            <w:tcW w:w="598" w:type="dxa"/>
            <w:vAlign w:val="center"/>
          </w:tcPr>
          <w:p w:rsidR="002B6EAE" w:rsidRDefault="002B6EAE" w:rsidP="008D6E51">
            <w:pPr>
              <w:pStyle w:val="TAC"/>
              <w:rPr>
                <w:lang w:val="en-US" w:eastAsia="zh-CN"/>
              </w:rPr>
            </w:pPr>
            <w:r>
              <w:rPr>
                <w:lang w:val="en-US" w:eastAsia="zh-CN"/>
              </w:rPr>
              <w:t>1.7</w:t>
            </w:r>
          </w:p>
        </w:tc>
        <w:tc>
          <w:tcPr>
            <w:tcW w:w="598" w:type="dxa"/>
            <w:vAlign w:val="center"/>
          </w:tcPr>
          <w:p w:rsidR="002B6EAE" w:rsidRDefault="002B6EAE" w:rsidP="008D6E51">
            <w:pPr>
              <w:pStyle w:val="TAC"/>
              <w:rPr>
                <w:lang w:val="en-US" w:eastAsia="zh-CN"/>
              </w:rPr>
            </w:pPr>
            <w:r>
              <w:rPr>
                <w:lang w:val="en-US" w:eastAsia="zh-CN"/>
              </w:rPr>
              <w:t>1</w:t>
            </w:r>
            <w:r>
              <w:rPr>
                <w:rFonts w:hint="eastAsia"/>
                <w:lang w:val="en-US" w:eastAsia="zh-CN"/>
              </w:rPr>
              <w:t>.6</w:t>
            </w:r>
          </w:p>
        </w:tc>
        <w:tc>
          <w:tcPr>
            <w:tcW w:w="598" w:type="dxa"/>
            <w:vAlign w:val="center"/>
          </w:tcPr>
          <w:p w:rsidR="002B6EAE" w:rsidRDefault="002B6EAE" w:rsidP="008D6E51">
            <w:pPr>
              <w:pStyle w:val="TAC"/>
              <w:rPr>
                <w:lang w:val="en-US" w:eastAsia="zh-CN"/>
              </w:rPr>
            </w:pPr>
            <w:r>
              <w:rPr>
                <w:lang w:val="en-US" w:eastAsia="zh-CN"/>
              </w:rPr>
              <w:t>1.5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rPr>
                <w:lang w:val="en-US" w:eastAsia="zh-CN"/>
              </w:rPr>
            </w:pPr>
            <w:r>
              <w:rPr>
                <w:lang w:val="en-US" w:eastAsia="zh-CN"/>
              </w:rPr>
              <w:t>n40</w:t>
            </w:r>
          </w:p>
        </w:tc>
        <w:tc>
          <w:tcPr>
            <w:tcW w:w="610" w:type="dxa"/>
            <w:vAlign w:val="center"/>
          </w:tcPr>
          <w:p w:rsidR="002B6EAE" w:rsidRDefault="002B6EAE" w:rsidP="008D6E51">
            <w:pPr>
              <w:pStyle w:val="TAC"/>
              <w:rPr>
                <w:lang w:val="en-US" w:eastAsia="zh-CN"/>
              </w:rPr>
            </w:pPr>
            <w:r>
              <w:rPr>
                <w:lang w:val="en-US" w:eastAsia="zh-CN"/>
              </w:rPr>
              <w:t>n1</w:t>
            </w:r>
          </w:p>
        </w:tc>
        <w:tc>
          <w:tcPr>
            <w:tcW w:w="598" w:type="dxa"/>
            <w:vAlign w:val="center"/>
          </w:tcPr>
          <w:p w:rsidR="002B6EAE" w:rsidRDefault="002B6EAE" w:rsidP="008D6E51">
            <w:pPr>
              <w:pStyle w:val="TAC"/>
              <w:rPr>
                <w:lang w:val="en-US" w:eastAsia="zh-CN"/>
              </w:rPr>
            </w:pPr>
            <w:r>
              <w:t>8.3</w:t>
            </w:r>
          </w:p>
        </w:tc>
        <w:tc>
          <w:tcPr>
            <w:tcW w:w="598" w:type="dxa"/>
            <w:vAlign w:val="center"/>
          </w:tcPr>
          <w:p w:rsidR="002B6EAE" w:rsidRDefault="002B6EAE" w:rsidP="008D6E51">
            <w:pPr>
              <w:pStyle w:val="TAC"/>
              <w:rPr>
                <w:lang w:val="en-US" w:eastAsia="zh-CN"/>
              </w:rPr>
            </w:pPr>
            <w:r>
              <w:t>8.3</w:t>
            </w:r>
          </w:p>
        </w:tc>
        <w:tc>
          <w:tcPr>
            <w:tcW w:w="598" w:type="dxa"/>
            <w:vAlign w:val="center"/>
          </w:tcPr>
          <w:p w:rsidR="002B6EAE" w:rsidRDefault="002B6EAE" w:rsidP="008D6E51">
            <w:pPr>
              <w:pStyle w:val="TAC"/>
              <w:rPr>
                <w:lang w:val="en-US" w:eastAsia="zh-CN"/>
              </w:rPr>
            </w:pPr>
            <w:r>
              <w:t>8.3</w:t>
            </w:r>
          </w:p>
        </w:tc>
        <w:tc>
          <w:tcPr>
            <w:tcW w:w="598" w:type="dxa"/>
            <w:vAlign w:val="center"/>
          </w:tcPr>
          <w:p w:rsidR="002B6EAE" w:rsidRDefault="002B6EAE" w:rsidP="008D6E51">
            <w:pPr>
              <w:pStyle w:val="TAC"/>
              <w:rPr>
                <w:lang w:val="en-US" w:eastAsia="zh-CN"/>
              </w:rPr>
            </w:pPr>
            <w:r>
              <w:t>8.3</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rPr>
                <w:lang w:val="en-US" w:eastAsia="zh-CN"/>
              </w:rPr>
            </w:pPr>
            <w:r>
              <w:rPr>
                <w:lang w:val="en-US" w:eastAsia="zh-CN"/>
              </w:rPr>
              <w:t>n1</w:t>
            </w:r>
          </w:p>
        </w:tc>
        <w:tc>
          <w:tcPr>
            <w:tcW w:w="610" w:type="dxa"/>
            <w:vAlign w:val="center"/>
          </w:tcPr>
          <w:p w:rsidR="002B6EAE" w:rsidRDefault="002B6EAE" w:rsidP="008D6E51">
            <w:pPr>
              <w:pStyle w:val="TAC"/>
              <w:rPr>
                <w:lang w:val="en-US" w:eastAsia="zh-CN"/>
              </w:rPr>
            </w:pPr>
            <w:r>
              <w:rPr>
                <w:lang w:val="en-US" w:eastAsia="zh-CN"/>
              </w:rPr>
              <w:t>n40</w:t>
            </w:r>
          </w:p>
        </w:tc>
        <w:tc>
          <w:tcPr>
            <w:tcW w:w="598" w:type="dxa"/>
            <w:vAlign w:val="center"/>
          </w:tcPr>
          <w:p w:rsidR="002B6EAE" w:rsidRDefault="002B6EAE" w:rsidP="008D6E51">
            <w:pPr>
              <w:pStyle w:val="TAC"/>
              <w:rPr>
                <w:lang w:val="en-US" w:eastAsia="zh-CN"/>
              </w:rPr>
            </w:pPr>
            <w:r>
              <w:rPr>
                <w:rFonts w:hint="eastAsia"/>
                <w:lang w:eastAsia="zh-CN"/>
              </w:rPr>
              <w:t>6.6</w:t>
            </w:r>
          </w:p>
        </w:tc>
        <w:tc>
          <w:tcPr>
            <w:tcW w:w="598" w:type="dxa"/>
            <w:vAlign w:val="center"/>
          </w:tcPr>
          <w:p w:rsidR="002B6EAE" w:rsidRDefault="002B6EAE" w:rsidP="008D6E51">
            <w:pPr>
              <w:pStyle w:val="TAC"/>
              <w:rPr>
                <w:lang w:val="en-US" w:eastAsia="zh-CN"/>
              </w:rPr>
            </w:pPr>
            <w:r>
              <w:rPr>
                <w:rFonts w:hint="eastAsia"/>
                <w:lang w:eastAsia="zh-CN"/>
              </w:rPr>
              <w:t>6.6</w:t>
            </w:r>
          </w:p>
        </w:tc>
        <w:tc>
          <w:tcPr>
            <w:tcW w:w="598" w:type="dxa"/>
            <w:vAlign w:val="center"/>
          </w:tcPr>
          <w:p w:rsidR="002B6EAE" w:rsidRDefault="002B6EAE" w:rsidP="008D6E51">
            <w:pPr>
              <w:pStyle w:val="TAC"/>
              <w:rPr>
                <w:lang w:val="en-US" w:eastAsia="zh-CN"/>
              </w:rPr>
            </w:pPr>
            <w:r>
              <w:rPr>
                <w:rFonts w:hint="eastAsia"/>
                <w:lang w:eastAsia="zh-CN"/>
              </w:rPr>
              <w:t>6.6</w:t>
            </w:r>
          </w:p>
        </w:tc>
        <w:tc>
          <w:tcPr>
            <w:tcW w:w="598" w:type="dxa"/>
            <w:vAlign w:val="center"/>
          </w:tcPr>
          <w:p w:rsidR="002B6EAE" w:rsidRDefault="002B6EAE" w:rsidP="008D6E51">
            <w:pPr>
              <w:pStyle w:val="TAC"/>
              <w:rPr>
                <w:lang w:val="en-US" w:eastAsia="zh-CN"/>
              </w:rPr>
            </w:pPr>
            <w:r>
              <w:rPr>
                <w:rFonts w:hint="eastAsia"/>
                <w:lang w:eastAsia="zh-CN"/>
              </w:rPr>
              <w:t>6.6</w:t>
            </w:r>
          </w:p>
        </w:tc>
        <w:tc>
          <w:tcPr>
            <w:tcW w:w="598" w:type="dxa"/>
            <w:vAlign w:val="center"/>
          </w:tcPr>
          <w:p w:rsidR="002B6EAE" w:rsidRDefault="002B6EAE" w:rsidP="008D6E51">
            <w:pPr>
              <w:pStyle w:val="TAC"/>
              <w:rPr>
                <w:lang w:val="en-US" w:eastAsia="zh-CN"/>
              </w:rPr>
            </w:pPr>
            <w:r>
              <w:rPr>
                <w:rFonts w:hint="eastAsia"/>
                <w:lang w:eastAsia="zh-CN"/>
              </w:rPr>
              <w:t>6.6</w:t>
            </w:r>
          </w:p>
        </w:tc>
        <w:tc>
          <w:tcPr>
            <w:tcW w:w="598" w:type="dxa"/>
            <w:vAlign w:val="center"/>
          </w:tcPr>
          <w:p w:rsidR="002B6EAE" w:rsidRDefault="002B6EAE" w:rsidP="008D6E51">
            <w:pPr>
              <w:pStyle w:val="TAC"/>
              <w:rPr>
                <w:lang w:val="en-US" w:eastAsia="zh-CN"/>
              </w:rPr>
            </w:pPr>
            <w:r>
              <w:rPr>
                <w:rFonts w:hint="eastAsia"/>
                <w:lang w:eastAsia="zh-CN"/>
              </w:rPr>
              <w:t>6.6</w:t>
            </w:r>
          </w:p>
        </w:tc>
        <w:tc>
          <w:tcPr>
            <w:tcW w:w="598" w:type="dxa"/>
            <w:vAlign w:val="center"/>
          </w:tcPr>
          <w:p w:rsidR="002B6EAE" w:rsidRDefault="002B6EAE" w:rsidP="008D6E51">
            <w:pPr>
              <w:pStyle w:val="TAC"/>
            </w:pPr>
            <w:r>
              <w:rPr>
                <w:rFonts w:hint="eastAsia"/>
                <w:lang w:eastAsia="zh-CN"/>
              </w:rPr>
              <w:t>6.6</w:t>
            </w:r>
          </w:p>
        </w:tc>
        <w:tc>
          <w:tcPr>
            <w:tcW w:w="598" w:type="dxa"/>
            <w:vAlign w:val="center"/>
          </w:tcPr>
          <w:p w:rsidR="002B6EAE" w:rsidRDefault="002B6EAE" w:rsidP="008D6E51">
            <w:pPr>
              <w:pStyle w:val="TAC"/>
            </w:pPr>
            <w:r>
              <w:rPr>
                <w:rFonts w:hint="eastAsia"/>
                <w:lang w:eastAsia="zh-CN"/>
              </w:rPr>
              <w:t>6.6</w:t>
            </w:r>
          </w:p>
        </w:tc>
        <w:tc>
          <w:tcPr>
            <w:tcW w:w="598" w:type="dxa"/>
            <w:vAlign w:val="center"/>
          </w:tcPr>
          <w:p w:rsidR="002B6EAE" w:rsidRDefault="002B6EAE" w:rsidP="008D6E51">
            <w:pPr>
              <w:pStyle w:val="TAC"/>
            </w:pPr>
            <w:r>
              <w:rPr>
                <w:rFonts w:hint="eastAsia"/>
                <w:lang w:eastAsia="zh-CN"/>
              </w:rPr>
              <w:t>6.6</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rPr>
                <w:rFonts w:hint="eastAsia"/>
                <w:lang w:eastAsia="zh-CN"/>
              </w:rPr>
              <w:t>6.6</w:t>
            </w: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rPr>
                <w:lang w:val="en-US" w:eastAsia="zh-CN"/>
              </w:rPr>
            </w:pPr>
            <w:r>
              <w:rPr>
                <w:lang w:val="en-US" w:eastAsia="zh-CN"/>
              </w:rPr>
              <w:t>n41</w:t>
            </w:r>
          </w:p>
        </w:tc>
        <w:tc>
          <w:tcPr>
            <w:tcW w:w="610" w:type="dxa"/>
            <w:vAlign w:val="center"/>
          </w:tcPr>
          <w:p w:rsidR="002B6EAE" w:rsidRDefault="002B6EAE" w:rsidP="008D6E51">
            <w:pPr>
              <w:pStyle w:val="TAC"/>
              <w:rPr>
                <w:lang w:val="en-US" w:eastAsia="zh-CN"/>
              </w:rPr>
            </w:pPr>
            <w:r>
              <w:rPr>
                <w:lang w:val="en-US" w:eastAsia="zh-CN"/>
              </w:rPr>
              <w:t>n1</w:t>
            </w:r>
          </w:p>
        </w:tc>
        <w:tc>
          <w:tcPr>
            <w:tcW w:w="598" w:type="dxa"/>
            <w:vAlign w:val="center"/>
          </w:tcPr>
          <w:p w:rsidR="002B6EAE" w:rsidRDefault="002B6EAE" w:rsidP="008D6E51">
            <w:pPr>
              <w:pStyle w:val="TAC"/>
              <w:rPr>
                <w:lang w:val="en-US" w:eastAsia="zh-CN"/>
              </w:rPr>
            </w:pPr>
            <w:r>
              <w:rPr>
                <w:lang w:val="en-US" w:eastAsia="zh-CN"/>
              </w:rPr>
              <w:t>9.1</w:t>
            </w:r>
          </w:p>
        </w:tc>
        <w:tc>
          <w:tcPr>
            <w:tcW w:w="598" w:type="dxa"/>
            <w:vAlign w:val="center"/>
          </w:tcPr>
          <w:p w:rsidR="002B6EAE" w:rsidRDefault="002B6EAE" w:rsidP="008D6E51">
            <w:pPr>
              <w:pStyle w:val="TAC"/>
              <w:rPr>
                <w:lang w:val="en-US" w:eastAsia="zh-CN"/>
              </w:rPr>
            </w:pPr>
            <w:r>
              <w:rPr>
                <w:lang w:val="en-US" w:eastAsia="zh-CN"/>
              </w:rPr>
              <w:t>9.1</w:t>
            </w:r>
          </w:p>
        </w:tc>
        <w:tc>
          <w:tcPr>
            <w:tcW w:w="598" w:type="dxa"/>
            <w:vAlign w:val="center"/>
          </w:tcPr>
          <w:p w:rsidR="002B6EAE" w:rsidRDefault="002B6EAE" w:rsidP="008D6E51">
            <w:pPr>
              <w:pStyle w:val="TAC"/>
              <w:rPr>
                <w:lang w:val="en-US" w:eastAsia="zh-CN"/>
              </w:rPr>
            </w:pPr>
            <w:r>
              <w:rPr>
                <w:lang w:val="en-US" w:eastAsia="zh-CN"/>
              </w:rPr>
              <w:t>9.1</w:t>
            </w:r>
          </w:p>
        </w:tc>
        <w:tc>
          <w:tcPr>
            <w:tcW w:w="598" w:type="dxa"/>
            <w:vAlign w:val="center"/>
          </w:tcPr>
          <w:p w:rsidR="002B6EAE" w:rsidRDefault="002B6EAE" w:rsidP="008D6E51">
            <w:pPr>
              <w:pStyle w:val="TAC"/>
              <w:rPr>
                <w:lang w:val="en-US" w:eastAsia="zh-CN"/>
              </w:rPr>
            </w:pPr>
            <w:r>
              <w:rPr>
                <w:lang w:val="en-US" w:eastAsia="zh-CN"/>
              </w:rPr>
              <w:t>9.1</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rPr>
                <w:lang w:val="en-US" w:eastAsia="zh-CN"/>
              </w:rPr>
            </w:pPr>
            <w:r>
              <w:rPr>
                <w:lang w:val="en-US" w:eastAsia="zh-CN"/>
              </w:rPr>
              <w:t>n1</w:t>
            </w:r>
          </w:p>
        </w:tc>
        <w:tc>
          <w:tcPr>
            <w:tcW w:w="610" w:type="dxa"/>
            <w:vAlign w:val="center"/>
          </w:tcPr>
          <w:p w:rsidR="002B6EAE" w:rsidRDefault="002B6EAE" w:rsidP="008D6E51">
            <w:pPr>
              <w:pStyle w:val="TAC"/>
              <w:rPr>
                <w:lang w:val="en-US" w:eastAsia="zh-CN"/>
              </w:rPr>
            </w:pPr>
            <w:r>
              <w:rPr>
                <w:lang w:val="en-US" w:eastAsia="zh-CN"/>
              </w:rPr>
              <w:t>n41</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rPr>
                <w:lang w:val="en-US" w:eastAsia="zh-CN"/>
              </w:rPr>
            </w:pPr>
            <w:r>
              <w:rPr>
                <w:lang w:val="en-US" w:eastAsia="zh-CN"/>
              </w:rPr>
              <w:t>6.1</w:t>
            </w:r>
          </w:p>
        </w:tc>
        <w:tc>
          <w:tcPr>
            <w:tcW w:w="598" w:type="dxa"/>
            <w:vAlign w:val="center"/>
          </w:tcPr>
          <w:p w:rsidR="002B6EAE" w:rsidRDefault="002B6EAE" w:rsidP="008D6E51">
            <w:pPr>
              <w:pStyle w:val="TAC"/>
              <w:rPr>
                <w:lang w:val="en-US" w:eastAsia="zh-CN"/>
              </w:rPr>
            </w:pPr>
            <w:r>
              <w:rPr>
                <w:lang w:val="en-US" w:eastAsia="zh-CN"/>
              </w:rPr>
              <w:t>6.1</w:t>
            </w:r>
          </w:p>
        </w:tc>
        <w:tc>
          <w:tcPr>
            <w:tcW w:w="598" w:type="dxa"/>
            <w:vAlign w:val="center"/>
          </w:tcPr>
          <w:p w:rsidR="002B6EAE" w:rsidRDefault="002B6EAE" w:rsidP="008D6E51">
            <w:pPr>
              <w:pStyle w:val="TAC"/>
              <w:rPr>
                <w:lang w:val="en-US" w:eastAsia="zh-CN"/>
              </w:rPr>
            </w:pPr>
            <w:r>
              <w:rPr>
                <w:lang w:val="en-US" w:eastAsia="zh-CN"/>
              </w:rPr>
              <w:t>6.1</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pPr>
            <w:r>
              <w:rPr>
                <w:lang w:val="en-US" w:eastAsia="zh-CN"/>
              </w:rPr>
              <w:t>6.1</w:t>
            </w:r>
          </w:p>
        </w:tc>
        <w:tc>
          <w:tcPr>
            <w:tcW w:w="598" w:type="dxa"/>
            <w:vAlign w:val="center"/>
          </w:tcPr>
          <w:p w:rsidR="002B6EAE" w:rsidRDefault="002B6EAE" w:rsidP="008D6E51">
            <w:pPr>
              <w:pStyle w:val="TAC"/>
            </w:pPr>
            <w:r>
              <w:rPr>
                <w:lang w:val="en-US" w:eastAsia="zh-CN"/>
              </w:rPr>
              <w:t>6.1</w:t>
            </w:r>
          </w:p>
        </w:tc>
        <w:tc>
          <w:tcPr>
            <w:tcW w:w="598" w:type="dxa"/>
            <w:vAlign w:val="center"/>
          </w:tcPr>
          <w:p w:rsidR="002B6EAE" w:rsidRDefault="002B6EAE" w:rsidP="008D6E51">
            <w:pPr>
              <w:pStyle w:val="TAC"/>
            </w:pPr>
            <w:r>
              <w:rPr>
                <w:lang w:val="en-US" w:eastAsia="zh-CN"/>
              </w:rPr>
              <w:t>6.1</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pPr>
            <w:r>
              <w:rPr>
                <w:lang w:val="en-US" w:eastAsia="zh-CN"/>
              </w:rPr>
              <w:t>6.1</w:t>
            </w:r>
          </w:p>
        </w:tc>
        <w:tc>
          <w:tcPr>
            <w:tcW w:w="598" w:type="dxa"/>
            <w:vAlign w:val="center"/>
          </w:tcPr>
          <w:p w:rsidR="002B6EAE" w:rsidRDefault="002B6EAE" w:rsidP="008D6E51">
            <w:pPr>
              <w:pStyle w:val="TAC"/>
            </w:pPr>
            <w:r>
              <w:rPr>
                <w:lang w:val="en-US" w:eastAsia="zh-CN"/>
              </w:rPr>
              <w:t>6.1</w:t>
            </w:r>
          </w:p>
        </w:tc>
        <w:tc>
          <w:tcPr>
            <w:tcW w:w="609" w:type="dxa"/>
            <w:vAlign w:val="center"/>
          </w:tcPr>
          <w:p w:rsidR="002B6EAE" w:rsidRDefault="002B6EAE" w:rsidP="008D6E51">
            <w:pPr>
              <w:pStyle w:val="TAC"/>
            </w:pPr>
            <w:r>
              <w:rPr>
                <w:lang w:val="en-US" w:eastAsia="zh-CN"/>
              </w:rPr>
              <w:t>6.1</w:t>
            </w:r>
          </w:p>
        </w:tc>
      </w:tr>
      <w:tr w:rsidR="002B6EAE" w:rsidTr="008D6E51">
        <w:trPr>
          <w:trHeight w:val="397"/>
          <w:jc w:val="center"/>
        </w:trPr>
        <w:tc>
          <w:tcPr>
            <w:tcW w:w="665" w:type="dxa"/>
            <w:vAlign w:val="center"/>
          </w:tcPr>
          <w:p w:rsidR="002B6EAE" w:rsidRDefault="002B6EAE" w:rsidP="008D6E51">
            <w:pPr>
              <w:pStyle w:val="TAC"/>
              <w:rPr>
                <w:lang w:val="en-US" w:eastAsia="zh-CN"/>
              </w:rPr>
            </w:pPr>
            <w:r>
              <w:rPr>
                <w:rFonts w:hint="eastAsia"/>
                <w:lang w:val="en-US" w:eastAsia="zh-CN"/>
              </w:rPr>
              <w:t>n3</w:t>
            </w:r>
          </w:p>
        </w:tc>
        <w:tc>
          <w:tcPr>
            <w:tcW w:w="610" w:type="dxa"/>
            <w:vAlign w:val="center"/>
          </w:tcPr>
          <w:p w:rsidR="002B6EAE" w:rsidRDefault="002B6EAE" w:rsidP="008D6E51">
            <w:pPr>
              <w:pStyle w:val="TAC"/>
              <w:rPr>
                <w:lang w:val="en-US" w:eastAsia="zh-CN"/>
              </w:rPr>
            </w:pPr>
            <w:r>
              <w:rPr>
                <w:rFonts w:hint="eastAsia"/>
                <w:lang w:val="en-US" w:eastAsia="zh-CN"/>
              </w:rPr>
              <w:t>n41</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rPr>
                <w:lang w:val="en-US" w:eastAsia="zh-CN"/>
              </w:rPr>
            </w:pPr>
            <w:r>
              <w:rPr>
                <w:rFonts w:hint="eastAsia"/>
                <w:lang w:val="en-US" w:eastAsia="zh-CN"/>
              </w:rPr>
              <w:t>0.7</w:t>
            </w:r>
          </w:p>
        </w:tc>
        <w:tc>
          <w:tcPr>
            <w:tcW w:w="598" w:type="dxa"/>
            <w:vAlign w:val="center"/>
          </w:tcPr>
          <w:p w:rsidR="002B6EAE" w:rsidRDefault="002B6EAE" w:rsidP="008D6E51">
            <w:pPr>
              <w:pStyle w:val="TAC"/>
              <w:rPr>
                <w:lang w:val="en-US" w:eastAsia="zh-CN"/>
              </w:rPr>
            </w:pPr>
            <w:r>
              <w:rPr>
                <w:rFonts w:hint="eastAsia"/>
                <w:lang w:val="en-US" w:eastAsia="zh-CN"/>
              </w:rPr>
              <w:t>0.7</w:t>
            </w:r>
          </w:p>
        </w:tc>
        <w:tc>
          <w:tcPr>
            <w:tcW w:w="598" w:type="dxa"/>
            <w:vAlign w:val="center"/>
          </w:tcPr>
          <w:p w:rsidR="002B6EAE" w:rsidRDefault="002B6EAE" w:rsidP="008D6E51">
            <w:pPr>
              <w:pStyle w:val="TAC"/>
              <w:rPr>
                <w:lang w:val="en-US" w:eastAsia="zh-CN"/>
              </w:rPr>
            </w:pPr>
            <w:r>
              <w:rPr>
                <w:rFonts w:hint="eastAsia"/>
                <w:lang w:val="en-US" w:eastAsia="zh-CN"/>
              </w:rPr>
              <w:t>0.7</w:t>
            </w: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rPr>
                <w:lang w:val="en-US" w:eastAsia="zh-CN"/>
              </w:rPr>
            </w:pPr>
          </w:p>
        </w:tc>
        <w:tc>
          <w:tcPr>
            <w:tcW w:w="598" w:type="dxa"/>
            <w:vAlign w:val="center"/>
          </w:tcPr>
          <w:p w:rsidR="002B6EAE" w:rsidRDefault="002B6EAE" w:rsidP="008D6E51">
            <w:pPr>
              <w:pStyle w:val="TAC"/>
            </w:pPr>
            <w:r>
              <w:rPr>
                <w:rFonts w:hint="eastAsia"/>
                <w:lang w:val="en-US" w:eastAsia="zh-CN"/>
              </w:rPr>
              <w:t>0.7</w:t>
            </w:r>
          </w:p>
        </w:tc>
        <w:tc>
          <w:tcPr>
            <w:tcW w:w="598" w:type="dxa"/>
            <w:vAlign w:val="center"/>
          </w:tcPr>
          <w:p w:rsidR="002B6EAE" w:rsidRDefault="002B6EAE" w:rsidP="008D6E51">
            <w:pPr>
              <w:pStyle w:val="TAC"/>
            </w:pPr>
            <w:r>
              <w:rPr>
                <w:rFonts w:hint="eastAsia"/>
                <w:lang w:val="en-US" w:eastAsia="zh-CN"/>
              </w:rPr>
              <w:t>0.7</w:t>
            </w:r>
          </w:p>
        </w:tc>
        <w:tc>
          <w:tcPr>
            <w:tcW w:w="598" w:type="dxa"/>
            <w:vAlign w:val="center"/>
          </w:tcPr>
          <w:p w:rsidR="002B6EAE" w:rsidRDefault="002B6EAE" w:rsidP="008D6E51">
            <w:pPr>
              <w:pStyle w:val="TAC"/>
            </w:pPr>
            <w:r>
              <w:rPr>
                <w:rFonts w:hint="eastAsia"/>
                <w:lang w:val="en-US" w:eastAsia="zh-CN"/>
              </w:rPr>
              <w:t>0.7</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rPr>
                <w:rFonts w:hint="eastAsia"/>
                <w:lang w:val="en-US" w:eastAsia="zh-CN"/>
              </w:rPr>
              <w:t>0.7</w:t>
            </w:r>
          </w:p>
        </w:tc>
        <w:tc>
          <w:tcPr>
            <w:tcW w:w="598" w:type="dxa"/>
            <w:vAlign w:val="center"/>
          </w:tcPr>
          <w:p w:rsidR="002B6EAE" w:rsidRDefault="002B6EAE" w:rsidP="008D6E51">
            <w:pPr>
              <w:pStyle w:val="TAC"/>
            </w:pPr>
            <w:r>
              <w:rPr>
                <w:rFonts w:hint="eastAsia"/>
                <w:lang w:val="en-US" w:eastAsia="zh-CN"/>
              </w:rPr>
              <w:t>0.7</w:t>
            </w:r>
          </w:p>
        </w:tc>
        <w:tc>
          <w:tcPr>
            <w:tcW w:w="609" w:type="dxa"/>
            <w:vAlign w:val="center"/>
          </w:tcPr>
          <w:p w:rsidR="002B6EAE" w:rsidRDefault="002B6EAE" w:rsidP="008D6E51">
            <w:pPr>
              <w:pStyle w:val="TAC"/>
            </w:pPr>
            <w:r>
              <w:rPr>
                <w:rFonts w:hint="eastAsia"/>
                <w:lang w:val="en-US" w:eastAsia="zh-CN"/>
              </w:rPr>
              <w:t>0.7</w:t>
            </w:r>
          </w:p>
        </w:tc>
      </w:tr>
      <w:tr w:rsidR="002B6EAE" w:rsidTr="008D6E51">
        <w:trPr>
          <w:trHeight w:val="397"/>
          <w:jc w:val="center"/>
        </w:trPr>
        <w:tc>
          <w:tcPr>
            <w:tcW w:w="665" w:type="dxa"/>
            <w:vAlign w:val="center"/>
          </w:tcPr>
          <w:p w:rsidR="002B6EAE" w:rsidRDefault="002B6EAE" w:rsidP="008D6E51">
            <w:pPr>
              <w:pStyle w:val="TAC"/>
            </w:pPr>
            <w:r>
              <w:rPr>
                <w:rFonts w:hint="eastAsia"/>
                <w:lang w:val="en-US" w:eastAsia="zh-CN"/>
              </w:rPr>
              <w:t>n41</w:t>
            </w:r>
          </w:p>
        </w:tc>
        <w:tc>
          <w:tcPr>
            <w:tcW w:w="610" w:type="dxa"/>
            <w:vAlign w:val="center"/>
          </w:tcPr>
          <w:p w:rsidR="002B6EAE" w:rsidRDefault="002B6EAE" w:rsidP="008D6E51">
            <w:pPr>
              <w:pStyle w:val="TAC"/>
            </w:pPr>
            <w:r>
              <w:rPr>
                <w:rFonts w:hint="eastAsia"/>
                <w:lang w:val="en-US" w:eastAsia="zh-CN"/>
              </w:rPr>
              <w:t>n3</w:t>
            </w:r>
          </w:p>
        </w:tc>
        <w:tc>
          <w:tcPr>
            <w:tcW w:w="598" w:type="dxa"/>
            <w:vAlign w:val="center"/>
          </w:tcPr>
          <w:p w:rsidR="002B6EAE" w:rsidRDefault="002B6EAE" w:rsidP="008D6E51">
            <w:pPr>
              <w:pStyle w:val="TAC"/>
            </w:pPr>
            <w:r>
              <w:rPr>
                <w:rFonts w:hint="eastAsia"/>
                <w:lang w:val="en-US" w:eastAsia="zh-CN"/>
              </w:rPr>
              <w:t>0.6</w:t>
            </w:r>
          </w:p>
        </w:tc>
        <w:tc>
          <w:tcPr>
            <w:tcW w:w="598" w:type="dxa"/>
            <w:vAlign w:val="center"/>
          </w:tcPr>
          <w:p w:rsidR="002B6EAE" w:rsidRDefault="002B6EAE" w:rsidP="008D6E51">
            <w:pPr>
              <w:pStyle w:val="TAC"/>
            </w:pPr>
            <w:r>
              <w:rPr>
                <w:rFonts w:hint="eastAsia"/>
                <w:lang w:val="en-US" w:eastAsia="zh-CN"/>
              </w:rPr>
              <w:t>0.6</w:t>
            </w:r>
          </w:p>
        </w:tc>
        <w:tc>
          <w:tcPr>
            <w:tcW w:w="598" w:type="dxa"/>
            <w:vAlign w:val="center"/>
          </w:tcPr>
          <w:p w:rsidR="002B6EAE" w:rsidRDefault="002B6EAE" w:rsidP="008D6E51">
            <w:pPr>
              <w:pStyle w:val="TAC"/>
            </w:pPr>
            <w:r>
              <w:rPr>
                <w:rFonts w:hint="eastAsia"/>
                <w:lang w:val="en-US" w:eastAsia="zh-CN"/>
              </w:rPr>
              <w:t>0.6</w:t>
            </w:r>
          </w:p>
        </w:tc>
        <w:tc>
          <w:tcPr>
            <w:tcW w:w="598" w:type="dxa"/>
            <w:vAlign w:val="center"/>
          </w:tcPr>
          <w:p w:rsidR="002B6EAE" w:rsidRDefault="002B6EAE" w:rsidP="008D6E51">
            <w:pPr>
              <w:pStyle w:val="TAC"/>
            </w:pPr>
            <w:r>
              <w:rPr>
                <w:rFonts w:hint="eastAsia"/>
                <w:lang w:val="en-US" w:eastAsia="zh-CN"/>
              </w:rPr>
              <w:t>0.6</w:t>
            </w:r>
          </w:p>
        </w:tc>
        <w:tc>
          <w:tcPr>
            <w:tcW w:w="598" w:type="dxa"/>
            <w:vAlign w:val="center"/>
          </w:tcPr>
          <w:p w:rsidR="002B6EAE" w:rsidRDefault="002B6EAE" w:rsidP="008D6E51">
            <w:pPr>
              <w:pStyle w:val="TAC"/>
            </w:pPr>
            <w:r>
              <w:rPr>
                <w:rFonts w:hint="eastAsia"/>
                <w:lang w:val="en-US" w:eastAsia="zh-CN"/>
              </w:rPr>
              <w:t>0.6</w:t>
            </w:r>
          </w:p>
        </w:tc>
        <w:tc>
          <w:tcPr>
            <w:tcW w:w="598" w:type="dxa"/>
            <w:vAlign w:val="center"/>
          </w:tcPr>
          <w:p w:rsidR="002B6EAE" w:rsidRDefault="002B6EAE" w:rsidP="008D6E51">
            <w:pPr>
              <w:pStyle w:val="TAC"/>
            </w:pPr>
            <w:r>
              <w:rPr>
                <w:rFonts w:hint="eastAsia"/>
                <w:lang w:val="en-US" w:eastAsia="zh-CN"/>
              </w:rPr>
              <w:t>0.6</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pPr>
            <w:r>
              <w:rPr>
                <w:lang w:val="en-US" w:eastAsia="zh-CN"/>
              </w:rPr>
              <w:t>n41</w:t>
            </w:r>
          </w:p>
        </w:tc>
        <w:tc>
          <w:tcPr>
            <w:tcW w:w="610" w:type="dxa"/>
            <w:vAlign w:val="center"/>
          </w:tcPr>
          <w:p w:rsidR="002B6EAE" w:rsidRDefault="002B6EAE" w:rsidP="008D6E51">
            <w:pPr>
              <w:pStyle w:val="TAC"/>
            </w:pPr>
            <w:r>
              <w:rPr>
                <w:lang w:val="en-US" w:eastAsia="zh-CN"/>
              </w:rPr>
              <w:t>n25</w:t>
            </w:r>
          </w:p>
        </w:tc>
        <w:tc>
          <w:tcPr>
            <w:tcW w:w="598" w:type="dxa"/>
            <w:vAlign w:val="center"/>
          </w:tcPr>
          <w:p w:rsidR="002B6EAE" w:rsidRDefault="002B6EAE" w:rsidP="008D6E51">
            <w:pPr>
              <w:pStyle w:val="TAC"/>
            </w:pPr>
            <w:r>
              <w:rPr>
                <w:lang w:val="en-US" w:eastAsia="zh-CN"/>
              </w:rPr>
              <w:t>0.6</w:t>
            </w:r>
          </w:p>
        </w:tc>
        <w:tc>
          <w:tcPr>
            <w:tcW w:w="598" w:type="dxa"/>
            <w:vAlign w:val="center"/>
          </w:tcPr>
          <w:p w:rsidR="002B6EAE" w:rsidRDefault="002B6EAE" w:rsidP="008D6E51">
            <w:pPr>
              <w:pStyle w:val="TAC"/>
            </w:pPr>
            <w:r>
              <w:rPr>
                <w:lang w:val="en-US" w:eastAsia="zh-CN"/>
              </w:rPr>
              <w:t>0.6</w:t>
            </w:r>
          </w:p>
        </w:tc>
        <w:tc>
          <w:tcPr>
            <w:tcW w:w="598" w:type="dxa"/>
            <w:vAlign w:val="center"/>
          </w:tcPr>
          <w:p w:rsidR="002B6EAE" w:rsidRDefault="002B6EAE" w:rsidP="008D6E51">
            <w:pPr>
              <w:pStyle w:val="TAC"/>
            </w:pPr>
            <w:r>
              <w:rPr>
                <w:lang w:val="en-US" w:eastAsia="zh-CN"/>
              </w:rPr>
              <w:t>0.6</w:t>
            </w:r>
          </w:p>
        </w:tc>
        <w:tc>
          <w:tcPr>
            <w:tcW w:w="598" w:type="dxa"/>
            <w:vAlign w:val="center"/>
          </w:tcPr>
          <w:p w:rsidR="002B6EAE" w:rsidRDefault="002B6EAE" w:rsidP="008D6E51">
            <w:pPr>
              <w:pStyle w:val="TAC"/>
            </w:pPr>
            <w:r>
              <w:rPr>
                <w:lang w:val="en-US" w:eastAsia="zh-CN"/>
              </w:rPr>
              <w:t>0.6</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pPr>
            <w:r>
              <w:rPr>
                <w:rFonts w:cs="Arial"/>
                <w:szCs w:val="18"/>
                <w:lang w:val="en-US" w:eastAsia="zh-CN"/>
              </w:rPr>
              <w:t>n38</w:t>
            </w:r>
          </w:p>
        </w:tc>
        <w:tc>
          <w:tcPr>
            <w:tcW w:w="610" w:type="dxa"/>
            <w:vAlign w:val="center"/>
          </w:tcPr>
          <w:p w:rsidR="002B6EAE" w:rsidRDefault="002B6EAE" w:rsidP="008D6E51">
            <w:pPr>
              <w:pStyle w:val="TAC"/>
            </w:pPr>
            <w:r>
              <w:rPr>
                <w:rFonts w:cs="Arial"/>
                <w:szCs w:val="18"/>
                <w:lang w:val="en-US" w:eastAsia="zh-CN"/>
              </w:rPr>
              <w:t>n78</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rPr>
                <w:rFonts w:cs="Arial"/>
                <w:szCs w:val="18"/>
                <w:lang w:val="en-US" w:eastAsia="zh-CN"/>
              </w:rPr>
              <w:t>8.3</w:t>
            </w:r>
          </w:p>
        </w:tc>
        <w:tc>
          <w:tcPr>
            <w:tcW w:w="598" w:type="dxa"/>
            <w:vAlign w:val="center"/>
          </w:tcPr>
          <w:p w:rsidR="002B6EAE" w:rsidRDefault="002B6EAE" w:rsidP="008D6E51">
            <w:pPr>
              <w:pStyle w:val="TAC"/>
            </w:pPr>
            <w:r>
              <w:rPr>
                <w:rFonts w:cs="Arial"/>
                <w:szCs w:val="18"/>
                <w:lang w:val="en-US" w:eastAsia="zh-CN"/>
              </w:rPr>
              <w:t>8.3</w:t>
            </w:r>
          </w:p>
        </w:tc>
        <w:tc>
          <w:tcPr>
            <w:tcW w:w="598" w:type="dxa"/>
            <w:vAlign w:val="center"/>
          </w:tcPr>
          <w:p w:rsidR="002B6EAE" w:rsidRDefault="002B6EAE" w:rsidP="008D6E51">
            <w:pPr>
              <w:pStyle w:val="TAC"/>
            </w:pPr>
            <w:r>
              <w:rPr>
                <w:rFonts w:cs="Arial"/>
                <w:szCs w:val="18"/>
                <w:lang w:val="en-US" w:eastAsia="zh-CN"/>
              </w:rPr>
              <w:t>8.3</w:t>
            </w:r>
          </w:p>
        </w:tc>
        <w:tc>
          <w:tcPr>
            <w:tcW w:w="598" w:type="dxa"/>
            <w:vAlign w:val="center"/>
          </w:tcPr>
          <w:p w:rsidR="002B6EAE" w:rsidRDefault="002B6EAE" w:rsidP="008D6E51">
            <w:pPr>
              <w:pStyle w:val="TAC"/>
              <w:rPr>
                <w:lang w:val="en-US" w:eastAsia="zh-CN"/>
              </w:rPr>
            </w:pPr>
            <w:r>
              <w:rPr>
                <w:rFonts w:hint="eastAsia"/>
                <w:lang w:val="en-US" w:eastAsia="zh-CN"/>
              </w:rPr>
              <w:t>7.3</w:t>
            </w:r>
          </w:p>
        </w:tc>
        <w:tc>
          <w:tcPr>
            <w:tcW w:w="598" w:type="dxa"/>
            <w:vAlign w:val="center"/>
          </w:tcPr>
          <w:p w:rsidR="002B6EAE" w:rsidRDefault="002B6EAE" w:rsidP="008D6E51">
            <w:pPr>
              <w:pStyle w:val="TAC"/>
            </w:pPr>
            <w:r>
              <w:rPr>
                <w:rFonts w:cs="Arial"/>
                <w:szCs w:val="18"/>
                <w:lang w:val="en-US" w:eastAsia="zh-CN"/>
              </w:rPr>
              <w:t>6.5</w:t>
            </w:r>
          </w:p>
        </w:tc>
        <w:tc>
          <w:tcPr>
            <w:tcW w:w="598" w:type="dxa"/>
            <w:vAlign w:val="center"/>
          </w:tcPr>
          <w:p w:rsidR="002B6EAE" w:rsidRDefault="002B6EAE" w:rsidP="008D6E51">
            <w:pPr>
              <w:pStyle w:val="TAC"/>
            </w:pPr>
            <w:r>
              <w:rPr>
                <w:rFonts w:cs="Arial"/>
                <w:szCs w:val="18"/>
                <w:lang w:val="en-US" w:eastAsia="zh-CN"/>
              </w:rPr>
              <w:t>6.3</w:t>
            </w:r>
          </w:p>
        </w:tc>
        <w:tc>
          <w:tcPr>
            <w:tcW w:w="598" w:type="dxa"/>
            <w:vAlign w:val="center"/>
          </w:tcPr>
          <w:p w:rsidR="002B6EAE" w:rsidRDefault="002B6EAE" w:rsidP="008D6E51">
            <w:pPr>
              <w:pStyle w:val="TAC"/>
            </w:pPr>
            <w:r>
              <w:rPr>
                <w:rFonts w:cs="Arial"/>
                <w:szCs w:val="18"/>
                <w:lang w:val="en-US" w:eastAsia="zh-CN"/>
              </w:rPr>
              <w:t>5.3</w:t>
            </w:r>
          </w:p>
        </w:tc>
        <w:tc>
          <w:tcPr>
            <w:tcW w:w="598" w:type="dxa"/>
            <w:vAlign w:val="center"/>
          </w:tcPr>
          <w:p w:rsidR="002B6EAE" w:rsidRDefault="002B6EAE" w:rsidP="008D6E51">
            <w:pPr>
              <w:pStyle w:val="TAC"/>
            </w:pPr>
            <w:r>
              <w:rPr>
                <w:rFonts w:cs="Arial"/>
                <w:szCs w:val="18"/>
                <w:lang w:val="en-US" w:eastAsia="zh-CN"/>
              </w:rPr>
              <w:t>4.5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rPr>
                <w:rFonts w:cs="Arial"/>
                <w:szCs w:val="18"/>
                <w:lang w:val="en-US" w:eastAsia="zh-CN"/>
              </w:rPr>
              <w:t>4.0</w:t>
            </w:r>
          </w:p>
        </w:tc>
        <w:tc>
          <w:tcPr>
            <w:tcW w:w="598" w:type="dxa"/>
            <w:vAlign w:val="center"/>
          </w:tcPr>
          <w:p w:rsidR="002B6EAE" w:rsidRDefault="002B6EAE" w:rsidP="008D6E51">
            <w:pPr>
              <w:pStyle w:val="TAC"/>
            </w:pPr>
            <w:r>
              <w:rPr>
                <w:rFonts w:cs="Arial"/>
                <w:szCs w:val="18"/>
                <w:lang w:val="en-US" w:eastAsia="zh-CN"/>
              </w:rPr>
              <w:t>3.9</w:t>
            </w:r>
          </w:p>
        </w:tc>
        <w:tc>
          <w:tcPr>
            <w:tcW w:w="609" w:type="dxa"/>
            <w:vAlign w:val="center"/>
          </w:tcPr>
          <w:p w:rsidR="002B6EAE" w:rsidRDefault="002B6EAE" w:rsidP="008D6E51">
            <w:pPr>
              <w:pStyle w:val="TAC"/>
            </w:pPr>
            <w:r>
              <w:rPr>
                <w:rFonts w:cs="Arial"/>
                <w:szCs w:val="18"/>
                <w:lang w:val="en-US" w:eastAsia="zh-CN"/>
              </w:rPr>
              <w:t>3.8</w:t>
            </w:r>
          </w:p>
        </w:tc>
      </w:tr>
      <w:tr w:rsidR="002B6EAE" w:rsidTr="008D6E51">
        <w:trPr>
          <w:trHeight w:val="397"/>
          <w:jc w:val="center"/>
        </w:trPr>
        <w:tc>
          <w:tcPr>
            <w:tcW w:w="665" w:type="dxa"/>
            <w:vAlign w:val="center"/>
          </w:tcPr>
          <w:p w:rsidR="002B6EAE" w:rsidRDefault="002B6EAE" w:rsidP="008D6E51">
            <w:pPr>
              <w:pStyle w:val="TAC"/>
            </w:pPr>
            <w:r>
              <w:rPr>
                <w:rFonts w:cs="Arial"/>
                <w:szCs w:val="18"/>
              </w:rPr>
              <w:t>n78</w:t>
            </w:r>
          </w:p>
        </w:tc>
        <w:tc>
          <w:tcPr>
            <w:tcW w:w="610" w:type="dxa"/>
            <w:vAlign w:val="center"/>
          </w:tcPr>
          <w:p w:rsidR="002B6EAE" w:rsidRDefault="002B6EAE" w:rsidP="008D6E51">
            <w:pPr>
              <w:pStyle w:val="TAC"/>
            </w:pPr>
            <w:r>
              <w:rPr>
                <w:rFonts w:cs="Arial"/>
                <w:szCs w:val="18"/>
              </w:rPr>
              <w:t>n</w:t>
            </w:r>
            <w:r>
              <w:rPr>
                <w:rFonts w:cs="Arial"/>
                <w:szCs w:val="18"/>
                <w:lang w:val="en-US" w:eastAsia="zh-CN"/>
              </w:rPr>
              <w:t>38</w:t>
            </w:r>
          </w:p>
        </w:tc>
        <w:tc>
          <w:tcPr>
            <w:tcW w:w="598" w:type="dxa"/>
            <w:vAlign w:val="center"/>
          </w:tcPr>
          <w:p w:rsidR="002B6EAE" w:rsidRDefault="002B6EAE" w:rsidP="008D6E51">
            <w:pPr>
              <w:pStyle w:val="TAC"/>
            </w:pPr>
            <w:r>
              <w:rPr>
                <w:rFonts w:cs="Arial"/>
                <w:szCs w:val="18"/>
                <w:lang w:val="en-US" w:eastAsia="zh-CN"/>
              </w:rPr>
              <w:t>3.3</w:t>
            </w:r>
          </w:p>
        </w:tc>
        <w:tc>
          <w:tcPr>
            <w:tcW w:w="598" w:type="dxa"/>
            <w:vAlign w:val="center"/>
          </w:tcPr>
          <w:p w:rsidR="002B6EAE" w:rsidRDefault="002B6EAE" w:rsidP="008D6E51">
            <w:pPr>
              <w:pStyle w:val="TAC"/>
            </w:pPr>
            <w:r>
              <w:rPr>
                <w:rFonts w:cs="Arial"/>
                <w:szCs w:val="18"/>
                <w:lang w:val="en-US" w:eastAsia="zh-CN"/>
              </w:rPr>
              <w:t>3.3</w:t>
            </w:r>
          </w:p>
        </w:tc>
        <w:tc>
          <w:tcPr>
            <w:tcW w:w="598" w:type="dxa"/>
            <w:vAlign w:val="center"/>
          </w:tcPr>
          <w:p w:rsidR="002B6EAE" w:rsidRDefault="002B6EAE" w:rsidP="008D6E51">
            <w:pPr>
              <w:pStyle w:val="TAC"/>
            </w:pPr>
            <w:r>
              <w:rPr>
                <w:rFonts w:cs="Arial"/>
                <w:szCs w:val="18"/>
                <w:lang w:val="en-US" w:eastAsia="zh-CN"/>
              </w:rPr>
              <w:t>3.3</w:t>
            </w:r>
          </w:p>
        </w:tc>
        <w:tc>
          <w:tcPr>
            <w:tcW w:w="598" w:type="dxa"/>
            <w:vAlign w:val="center"/>
          </w:tcPr>
          <w:p w:rsidR="002B6EAE" w:rsidRDefault="002B6EAE" w:rsidP="008D6E51">
            <w:pPr>
              <w:pStyle w:val="TAC"/>
            </w:pPr>
            <w:r>
              <w:rPr>
                <w:rFonts w:cs="Arial"/>
                <w:szCs w:val="18"/>
                <w:lang w:val="en-US" w:eastAsia="zh-CN"/>
              </w:rPr>
              <w:t>3.3</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pPr>
            <w:r>
              <w:t>n78</w:t>
            </w:r>
          </w:p>
        </w:tc>
        <w:tc>
          <w:tcPr>
            <w:tcW w:w="610" w:type="dxa"/>
            <w:vAlign w:val="center"/>
          </w:tcPr>
          <w:p w:rsidR="002B6EAE" w:rsidRDefault="002B6EAE" w:rsidP="008D6E51">
            <w:pPr>
              <w:pStyle w:val="TAC"/>
              <w:rPr>
                <w:lang w:val="en-US" w:eastAsia="zh-CN"/>
              </w:rPr>
            </w:pPr>
            <w:r>
              <w:t>n40</w:t>
            </w:r>
            <w:r>
              <w:rPr>
                <w:vertAlign w:val="superscript"/>
              </w:rPr>
              <w:t>1</w:t>
            </w:r>
          </w:p>
        </w:tc>
        <w:tc>
          <w:tcPr>
            <w:tcW w:w="598" w:type="dxa"/>
            <w:vAlign w:val="center"/>
          </w:tcPr>
          <w:p w:rsidR="002B6EAE" w:rsidRDefault="002B6EAE" w:rsidP="008D6E51">
            <w:pPr>
              <w:pStyle w:val="TAC"/>
              <w:rPr>
                <w:lang w:val="en-US" w:eastAsia="zh-CN"/>
              </w:rPr>
            </w:pPr>
            <w:r>
              <w:t>4.5</w:t>
            </w:r>
          </w:p>
        </w:tc>
        <w:tc>
          <w:tcPr>
            <w:tcW w:w="598" w:type="dxa"/>
            <w:vAlign w:val="center"/>
          </w:tcPr>
          <w:p w:rsidR="002B6EAE" w:rsidRDefault="002B6EAE" w:rsidP="008D6E51">
            <w:pPr>
              <w:pStyle w:val="TAC"/>
              <w:rPr>
                <w:lang w:val="en-US" w:eastAsia="zh-CN"/>
              </w:rPr>
            </w:pPr>
            <w:r>
              <w:t>4.5</w:t>
            </w:r>
          </w:p>
        </w:tc>
        <w:tc>
          <w:tcPr>
            <w:tcW w:w="598" w:type="dxa"/>
            <w:vAlign w:val="center"/>
          </w:tcPr>
          <w:p w:rsidR="002B6EAE" w:rsidRDefault="002B6EAE" w:rsidP="008D6E51">
            <w:pPr>
              <w:pStyle w:val="TAC"/>
              <w:rPr>
                <w:lang w:val="en-US" w:eastAsia="zh-CN"/>
              </w:rPr>
            </w:pPr>
            <w:r>
              <w:t>4.5</w:t>
            </w:r>
          </w:p>
        </w:tc>
        <w:tc>
          <w:tcPr>
            <w:tcW w:w="598" w:type="dxa"/>
            <w:vAlign w:val="center"/>
          </w:tcPr>
          <w:p w:rsidR="002B6EAE" w:rsidRDefault="002B6EAE" w:rsidP="008D6E51">
            <w:pPr>
              <w:pStyle w:val="TAC"/>
              <w:rPr>
                <w:lang w:val="en-US" w:eastAsia="zh-CN"/>
              </w:rPr>
            </w:pPr>
            <w:r>
              <w:t>4.5</w:t>
            </w:r>
          </w:p>
        </w:tc>
        <w:tc>
          <w:tcPr>
            <w:tcW w:w="598" w:type="dxa"/>
            <w:vAlign w:val="center"/>
          </w:tcPr>
          <w:p w:rsidR="002B6EAE" w:rsidRDefault="002B6EAE" w:rsidP="008D6E51">
            <w:pPr>
              <w:pStyle w:val="TAC"/>
            </w:pPr>
            <w:ins w:id="3" w:author="Laurent Noel" w:date="2020-07-30T10:19:00Z">
              <w:r>
                <w:t>4.5</w:t>
              </w:r>
            </w:ins>
          </w:p>
        </w:tc>
        <w:tc>
          <w:tcPr>
            <w:tcW w:w="598" w:type="dxa"/>
            <w:vAlign w:val="center"/>
          </w:tcPr>
          <w:p w:rsidR="002B6EAE" w:rsidRDefault="002B6EAE" w:rsidP="008D6E51">
            <w:pPr>
              <w:pStyle w:val="TAC"/>
            </w:pPr>
            <w:ins w:id="4" w:author="Laurent Noel" w:date="2020-07-30T10:19:00Z">
              <w:r>
                <w:t>4.5</w:t>
              </w:r>
            </w:ins>
          </w:p>
        </w:tc>
        <w:tc>
          <w:tcPr>
            <w:tcW w:w="598" w:type="dxa"/>
            <w:vAlign w:val="center"/>
          </w:tcPr>
          <w:p w:rsidR="002B6EAE" w:rsidRDefault="002B6EAE" w:rsidP="008D6E51">
            <w:pPr>
              <w:pStyle w:val="TAC"/>
              <w:rPr>
                <w:lang w:val="en-US" w:eastAsia="zh-CN"/>
              </w:rPr>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rPr>
                <w:lang w:val="en-US" w:eastAsia="zh-CN"/>
              </w:rPr>
            </w:pPr>
            <w:r>
              <w:t>n41</w:t>
            </w:r>
            <w:r>
              <w:rPr>
                <w:vertAlign w:val="superscript"/>
              </w:rPr>
              <w:t>1</w:t>
            </w:r>
          </w:p>
        </w:tc>
        <w:tc>
          <w:tcPr>
            <w:tcW w:w="610" w:type="dxa"/>
            <w:vAlign w:val="center"/>
          </w:tcPr>
          <w:p w:rsidR="002B6EAE" w:rsidRDefault="002B6EAE" w:rsidP="008D6E51">
            <w:pPr>
              <w:pStyle w:val="TAC"/>
              <w:rPr>
                <w:lang w:val="en-US" w:eastAsia="zh-CN"/>
              </w:rPr>
            </w:pPr>
            <w:r>
              <w:rPr>
                <w:rFonts w:hint="eastAsia"/>
                <w:lang w:val="en-US" w:eastAsia="zh-CN"/>
              </w:rPr>
              <w:t>n66</w:t>
            </w:r>
          </w:p>
        </w:tc>
        <w:tc>
          <w:tcPr>
            <w:tcW w:w="598" w:type="dxa"/>
            <w:vAlign w:val="center"/>
          </w:tcPr>
          <w:p w:rsidR="002B6EAE" w:rsidRDefault="002B6EAE" w:rsidP="008D6E51">
            <w:pPr>
              <w:pStyle w:val="TAC"/>
              <w:rPr>
                <w:lang w:val="en-US" w:eastAsia="zh-CN"/>
              </w:rPr>
            </w:pPr>
            <w:r>
              <w:rPr>
                <w:rFonts w:hint="eastAsia"/>
                <w:lang w:val="en-US" w:eastAsia="zh-CN"/>
              </w:rPr>
              <w:t>3.5</w:t>
            </w:r>
          </w:p>
        </w:tc>
        <w:tc>
          <w:tcPr>
            <w:tcW w:w="598" w:type="dxa"/>
            <w:vAlign w:val="center"/>
          </w:tcPr>
          <w:p w:rsidR="002B6EAE" w:rsidRDefault="002B6EAE" w:rsidP="008D6E51">
            <w:pPr>
              <w:pStyle w:val="TAC"/>
              <w:rPr>
                <w:lang w:val="en-US" w:eastAsia="zh-CN"/>
              </w:rPr>
            </w:pPr>
            <w:r>
              <w:rPr>
                <w:rFonts w:hint="eastAsia"/>
                <w:lang w:val="en-US" w:eastAsia="zh-CN"/>
              </w:rPr>
              <w:t>3.5</w:t>
            </w:r>
          </w:p>
        </w:tc>
        <w:tc>
          <w:tcPr>
            <w:tcW w:w="598" w:type="dxa"/>
            <w:vAlign w:val="center"/>
          </w:tcPr>
          <w:p w:rsidR="002B6EAE" w:rsidRDefault="002B6EAE" w:rsidP="008D6E51">
            <w:pPr>
              <w:pStyle w:val="TAC"/>
              <w:rPr>
                <w:lang w:val="en-US" w:eastAsia="zh-CN"/>
              </w:rPr>
            </w:pPr>
            <w:r>
              <w:rPr>
                <w:rFonts w:hint="eastAsia"/>
                <w:lang w:val="en-US" w:eastAsia="zh-CN"/>
              </w:rPr>
              <w:t>3.5</w:t>
            </w:r>
          </w:p>
        </w:tc>
        <w:tc>
          <w:tcPr>
            <w:tcW w:w="598" w:type="dxa"/>
            <w:vAlign w:val="center"/>
          </w:tcPr>
          <w:p w:rsidR="002B6EAE" w:rsidRDefault="002B6EAE" w:rsidP="008D6E51">
            <w:pPr>
              <w:pStyle w:val="TAC"/>
              <w:rPr>
                <w:lang w:val="en-US" w:eastAsia="zh-CN"/>
              </w:rPr>
            </w:pPr>
            <w:r>
              <w:rPr>
                <w:rFonts w:hint="eastAsia"/>
                <w:lang w:val="en-US" w:eastAsia="zh-CN"/>
              </w:rPr>
              <w:t>3.5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rPr>
                <w:lang w:val="en-US" w:eastAsia="zh-CN"/>
              </w:rPr>
            </w:pPr>
            <w:r>
              <w:rPr>
                <w:rFonts w:hint="eastAsia"/>
                <w:lang w:val="en-US" w:eastAsia="zh-CN"/>
              </w:rPr>
              <w:t>3.5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pPr>
            <w:r>
              <w:t>n41</w:t>
            </w:r>
          </w:p>
        </w:tc>
        <w:tc>
          <w:tcPr>
            <w:tcW w:w="610" w:type="dxa"/>
            <w:vAlign w:val="center"/>
          </w:tcPr>
          <w:p w:rsidR="002B6EAE" w:rsidRDefault="002B6EAE" w:rsidP="008D6E51">
            <w:pPr>
              <w:pStyle w:val="TAC"/>
            </w:pPr>
            <w:r>
              <w:t>n78</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rPr>
                <w:rFonts w:cs="Arial"/>
              </w:rPr>
              <w:t>8.3</w:t>
            </w:r>
          </w:p>
        </w:tc>
        <w:tc>
          <w:tcPr>
            <w:tcW w:w="598" w:type="dxa"/>
            <w:vAlign w:val="center"/>
          </w:tcPr>
          <w:p w:rsidR="002B6EAE" w:rsidRDefault="002B6EAE" w:rsidP="008D6E51">
            <w:pPr>
              <w:pStyle w:val="TAC"/>
            </w:pPr>
            <w:r>
              <w:rPr>
                <w:rFonts w:cs="Arial"/>
              </w:rPr>
              <w:t>8.3</w:t>
            </w:r>
          </w:p>
        </w:tc>
        <w:tc>
          <w:tcPr>
            <w:tcW w:w="598" w:type="dxa"/>
            <w:vAlign w:val="center"/>
          </w:tcPr>
          <w:p w:rsidR="002B6EAE" w:rsidRDefault="002B6EAE" w:rsidP="008D6E51">
            <w:pPr>
              <w:pStyle w:val="TAC"/>
            </w:pPr>
            <w:r>
              <w:rPr>
                <w:rFonts w:cs="Arial"/>
              </w:rPr>
              <w:t>8.3</w:t>
            </w:r>
          </w:p>
        </w:tc>
        <w:tc>
          <w:tcPr>
            <w:tcW w:w="598" w:type="dxa"/>
            <w:vAlign w:val="center"/>
          </w:tcPr>
          <w:p w:rsidR="002B6EAE" w:rsidRDefault="002B6EAE" w:rsidP="008D6E51">
            <w:pPr>
              <w:pStyle w:val="TAC"/>
            </w:pPr>
            <w:r>
              <w:rPr>
                <w:rFonts w:hint="eastAsia"/>
                <w:lang w:eastAsia="zh-CN"/>
              </w:rPr>
              <w:t>7</w:t>
            </w:r>
            <w:r>
              <w:rPr>
                <w:lang w:eastAsia="zh-CN"/>
              </w:rPr>
              <w:t>.3</w:t>
            </w:r>
          </w:p>
        </w:tc>
        <w:tc>
          <w:tcPr>
            <w:tcW w:w="598" w:type="dxa"/>
            <w:vAlign w:val="center"/>
          </w:tcPr>
          <w:p w:rsidR="002B6EAE" w:rsidRDefault="002B6EAE" w:rsidP="008D6E51">
            <w:pPr>
              <w:pStyle w:val="TAC"/>
              <w:rPr>
                <w:lang w:val="en-US" w:eastAsia="zh-CN"/>
              </w:rPr>
            </w:pPr>
            <w:r>
              <w:t>6.5</w:t>
            </w:r>
          </w:p>
        </w:tc>
        <w:tc>
          <w:tcPr>
            <w:tcW w:w="598" w:type="dxa"/>
            <w:vAlign w:val="center"/>
          </w:tcPr>
          <w:p w:rsidR="002B6EAE" w:rsidRDefault="002B6EAE" w:rsidP="008D6E51">
            <w:pPr>
              <w:pStyle w:val="TAC"/>
            </w:pPr>
            <w:r>
              <w:t>6.3</w:t>
            </w:r>
          </w:p>
        </w:tc>
        <w:tc>
          <w:tcPr>
            <w:tcW w:w="598" w:type="dxa"/>
            <w:vAlign w:val="center"/>
          </w:tcPr>
          <w:p w:rsidR="002B6EAE" w:rsidRDefault="002B6EAE" w:rsidP="008D6E51">
            <w:pPr>
              <w:pStyle w:val="TAC"/>
            </w:pPr>
            <w:r>
              <w:t>5.3</w:t>
            </w:r>
          </w:p>
        </w:tc>
        <w:tc>
          <w:tcPr>
            <w:tcW w:w="598" w:type="dxa"/>
            <w:vAlign w:val="center"/>
          </w:tcPr>
          <w:p w:rsidR="002B6EAE" w:rsidRDefault="002B6EAE" w:rsidP="008D6E51">
            <w:pPr>
              <w:pStyle w:val="TAC"/>
              <w:rPr>
                <w:lang w:val="en-US" w:eastAsia="zh-CN"/>
              </w:rPr>
            </w:pPr>
            <w:r>
              <w:t>4.5</w:t>
            </w:r>
          </w:p>
        </w:tc>
        <w:tc>
          <w:tcPr>
            <w:tcW w:w="598" w:type="dxa"/>
            <w:vAlign w:val="center"/>
          </w:tcPr>
          <w:p w:rsidR="002B6EAE" w:rsidRDefault="002B6EAE" w:rsidP="008D6E51">
            <w:pPr>
              <w:pStyle w:val="TAC"/>
            </w:pPr>
            <w:r>
              <w:t>4.3</w:t>
            </w:r>
          </w:p>
        </w:tc>
        <w:tc>
          <w:tcPr>
            <w:tcW w:w="598" w:type="dxa"/>
            <w:vAlign w:val="center"/>
          </w:tcPr>
          <w:p w:rsidR="002B6EAE" w:rsidRDefault="002B6EAE" w:rsidP="008D6E51">
            <w:pPr>
              <w:pStyle w:val="TAC"/>
              <w:rPr>
                <w:lang w:val="en-US" w:eastAsia="zh-CN"/>
              </w:rPr>
            </w:pPr>
            <w:r>
              <w:t>4.0</w:t>
            </w:r>
          </w:p>
        </w:tc>
        <w:tc>
          <w:tcPr>
            <w:tcW w:w="598" w:type="dxa"/>
            <w:vAlign w:val="center"/>
          </w:tcPr>
          <w:p w:rsidR="002B6EAE" w:rsidRDefault="002B6EAE" w:rsidP="008D6E51">
            <w:pPr>
              <w:pStyle w:val="TAC"/>
              <w:rPr>
                <w:lang w:val="en-US" w:eastAsia="zh-CN"/>
              </w:rPr>
            </w:pPr>
            <w:r>
              <w:t>3.9</w:t>
            </w:r>
          </w:p>
        </w:tc>
        <w:tc>
          <w:tcPr>
            <w:tcW w:w="609" w:type="dxa"/>
            <w:vAlign w:val="center"/>
          </w:tcPr>
          <w:p w:rsidR="002B6EAE" w:rsidRDefault="002B6EAE" w:rsidP="008D6E51">
            <w:pPr>
              <w:pStyle w:val="TAC"/>
              <w:rPr>
                <w:lang w:val="en-US" w:eastAsia="zh-CN"/>
              </w:rPr>
            </w:pPr>
            <w:r>
              <w:t>3.8</w:t>
            </w:r>
          </w:p>
        </w:tc>
      </w:tr>
      <w:tr w:rsidR="002B6EAE" w:rsidTr="008D6E51">
        <w:trPr>
          <w:trHeight w:val="397"/>
          <w:jc w:val="center"/>
        </w:trPr>
        <w:tc>
          <w:tcPr>
            <w:tcW w:w="665" w:type="dxa"/>
            <w:vAlign w:val="center"/>
          </w:tcPr>
          <w:p w:rsidR="002B6EAE" w:rsidRDefault="002B6EAE" w:rsidP="008D6E51">
            <w:pPr>
              <w:pStyle w:val="TAC"/>
            </w:pPr>
            <w:r>
              <w:t>n78</w:t>
            </w:r>
          </w:p>
        </w:tc>
        <w:tc>
          <w:tcPr>
            <w:tcW w:w="610" w:type="dxa"/>
            <w:vAlign w:val="center"/>
          </w:tcPr>
          <w:p w:rsidR="002B6EAE" w:rsidRDefault="002B6EAE" w:rsidP="008D6E51">
            <w:pPr>
              <w:pStyle w:val="TAC"/>
            </w:pPr>
            <w:r>
              <w:t>n41</w:t>
            </w:r>
            <w:r>
              <w:rPr>
                <w:vertAlign w:val="superscript"/>
              </w:rPr>
              <w:t>1</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rPr>
                <w:lang w:val="en-US" w:eastAsia="zh-CN"/>
              </w:rPr>
            </w:pPr>
            <w:r>
              <w:rPr>
                <w:rFonts w:hint="eastAsia"/>
                <w:lang w:val="en-US" w:eastAsia="zh-CN"/>
              </w:rP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rPr>
                <w:lang w:val="en-US" w:eastAsia="zh-CN"/>
              </w:rPr>
            </w:pPr>
            <w:r>
              <w:rPr>
                <w:rFonts w:hint="eastAsia"/>
                <w:lang w:val="en-US" w:eastAsia="zh-CN"/>
              </w:rPr>
              <w:t>4.5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rPr>
                <w:lang w:val="en-US" w:eastAsia="zh-CN"/>
              </w:rPr>
            </w:pPr>
            <w:r>
              <w:rPr>
                <w:rFonts w:hint="eastAsia"/>
                <w:lang w:val="en-US" w:eastAsia="zh-CN"/>
              </w:rPr>
              <w:t>4.5</w:t>
            </w:r>
          </w:p>
        </w:tc>
        <w:tc>
          <w:tcPr>
            <w:tcW w:w="598" w:type="dxa"/>
            <w:vAlign w:val="center"/>
          </w:tcPr>
          <w:p w:rsidR="002B6EAE" w:rsidRDefault="002B6EAE" w:rsidP="008D6E51">
            <w:pPr>
              <w:pStyle w:val="TAC"/>
              <w:rPr>
                <w:lang w:val="en-US" w:eastAsia="zh-CN"/>
              </w:rPr>
            </w:pPr>
            <w:r>
              <w:rPr>
                <w:rFonts w:hint="eastAsia"/>
                <w:lang w:val="en-US" w:eastAsia="zh-CN"/>
              </w:rPr>
              <w:t>4.5</w:t>
            </w:r>
          </w:p>
        </w:tc>
        <w:tc>
          <w:tcPr>
            <w:tcW w:w="609" w:type="dxa"/>
            <w:vAlign w:val="center"/>
          </w:tcPr>
          <w:p w:rsidR="002B6EAE" w:rsidRDefault="002B6EAE" w:rsidP="008D6E51">
            <w:pPr>
              <w:pStyle w:val="TAC"/>
              <w:rPr>
                <w:lang w:val="en-US" w:eastAsia="zh-CN"/>
              </w:rPr>
            </w:pPr>
            <w:r>
              <w:rPr>
                <w:rFonts w:hint="eastAsia"/>
                <w:lang w:val="en-US" w:eastAsia="zh-CN"/>
              </w:rPr>
              <w:t>4.5</w:t>
            </w:r>
          </w:p>
        </w:tc>
      </w:tr>
      <w:tr w:rsidR="002B6EAE" w:rsidTr="008D6E51">
        <w:trPr>
          <w:trHeight w:val="397"/>
          <w:jc w:val="center"/>
        </w:trPr>
        <w:tc>
          <w:tcPr>
            <w:tcW w:w="665" w:type="dxa"/>
            <w:vAlign w:val="center"/>
          </w:tcPr>
          <w:p w:rsidR="002B6EAE" w:rsidRDefault="002B6EAE" w:rsidP="008D6E51">
            <w:pPr>
              <w:pStyle w:val="TAC"/>
            </w:pPr>
            <w:r>
              <w:t>n78</w:t>
            </w:r>
          </w:p>
        </w:tc>
        <w:tc>
          <w:tcPr>
            <w:tcW w:w="610" w:type="dxa"/>
            <w:vAlign w:val="center"/>
          </w:tcPr>
          <w:p w:rsidR="002B6EAE" w:rsidRDefault="002B6EAE" w:rsidP="008D6E51">
            <w:pPr>
              <w:pStyle w:val="TAC"/>
            </w:pPr>
            <w:r>
              <w:t>n7</w:t>
            </w:r>
            <w:r>
              <w:rPr>
                <w:vertAlign w:val="superscript"/>
              </w:rPr>
              <w:t>1</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r>
              <w:t>4.5</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609" w:type="dxa"/>
            <w:vAlign w:val="center"/>
          </w:tcPr>
          <w:p w:rsidR="002B6EAE" w:rsidRDefault="002B6EAE" w:rsidP="008D6E51">
            <w:pPr>
              <w:pStyle w:val="TAC"/>
            </w:pPr>
          </w:p>
        </w:tc>
      </w:tr>
      <w:tr w:rsidR="002B6EAE" w:rsidTr="008D6E51">
        <w:trPr>
          <w:trHeight w:val="397"/>
          <w:jc w:val="center"/>
        </w:trPr>
        <w:tc>
          <w:tcPr>
            <w:tcW w:w="665" w:type="dxa"/>
            <w:vAlign w:val="center"/>
          </w:tcPr>
          <w:p w:rsidR="002B6EAE" w:rsidRDefault="002B6EAE" w:rsidP="008D6E51">
            <w:pPr>
              <w:pStyle w:val="TAC"/>
            </w:pPr>
            <w:r w:rsidRPr="00F12C25">
              <w:t>n78</w:t>
            </w:r>
          </w:p>
        </w:tc>
        <w:tc>
          <w:tcPr>
            <w:tcW w:w="610" w:type="dxa"/>
            <w:vAlign w:val="center"/>
          </w:tcPr>
          <w:p w:rsidR="002B6EAE" w:rsidRDefault="002B6EAE" w:rsidP="008D6E51">
            <w:pPr>
              <w:pStyle w:val="TAC"/>
            </w:pPr>
            <w:r w:rsidRPr="00F12C25">
              <w:t>n79</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ins w:id="5" w:author="Laurent Noel" w:date="2020-07-30T10:20:00Z">
              <w:r>
                <w:t>2</w:t>
              </w:r>
            </w:ins>
          </w:p>
        </w:tc>
        <w:tc>
          <w:tcPr>
            <w:tcW w:w="598" w:type="dxa"/>
            <w:vAlign w:val="center"/>
          </w:tcPr>
          <w:p w:rsidR="002B6EAE" w:rsidRDefault="002B6EAE" w:rsidP="008D6E51">
            <w:pPr>
              <w:pStyle w:val="TAC"/>
            </w:pPr>
            <w:r w:rsidRPr="00F12C25">
              <w:rPr>
                <w:rFonts w:eastAsia="Yu Mincho" w:hint="eastAsia"/>
                <w:lang w:eastAsia="ja-JP"/>
              </w:rPr>
              <w:t>2</w:t>
            </w:r>
          </w:p>
        </w:tc>
        <w:tc>
          <w:tcPr>
            <w:tcW w:w="598" w:type="dxa"/>
            <w:vAlign w:val="center"/>
          </w:tcPr>
          <w:p w:rsidR="002B6EAE" w:rsidRDefault="002B6EAE" w:rsidP="008D6E51">
            <w:pPr>
              <w:pStyle w:val="TAC"/>
            </w:pPr>
            <w:r w:rsidRPr="00F12C25">
              <w:rPr>
                <w:rFonts w:hint="eastAsia"/>
                <w:lang w:eastAsia="ja-JP"/>
              </w:rPr>
              <w:t>2</w:t>
            </w:r>
          </w:p>
        </w:tc>
        <w:tc>
          <w:tcPr>
            <w:tcW w:w="598" w:type="dxa"/>
            <w:vAlign w:val="center"/>
          </w:tcPr>
          <w:p w:rsidR="002B6EAE" w:rsidRDefault="002B6EAE" w:rsidP="008D6E51">
            <w:pPr>
              <w:pStyle w:val="TAC"/>
            </w:pPr>
            <w:r w:rsidRPr="00F12C25">
              <w:rPr>
                <w:rFonts w:hint="eastAsia"/>
                <w:lang w:eastAsia="ja-JP"/>
              </w:rPr>
              <w:t>2</w:t>
            </w:r>
          </w:p>
        </w:tc>
        <w:tc>
          <w:tcPr>
            <w:tcW w:w="598" w:type="dxa"/>
            <w:vAlign w:val="center"/>
          </w:tcPr>
          <w:p w:rsidR="002B6EAE" w:rsidRDefault="002B6EAE" w:rsidP="008D6E51">
            <w:pPr>
              <w:pStyle w:val="TAC"/>
            </w:pPr>
            <w:r w:rsidRPr="00F12C25">
              <w:rPr>
                <w:rFonts w:hint="eastAsia"/>
                <w:lang w:eastAsia="ja-JP"/>
              </w:rPr>
              <w:t>2</w:t>
            </w:r>
          </w:p>
        </w:tc>
        <w:tc>
          <w:tcPr>
            <w:tcW w:w="598" w:type="dxa"/>
            <w:vAlign w:val="center"/>
          </w:tcPr>
          <w:p w:rsidR="002B6EAE" w:rsidRDefault="002B6EAE" w:rsidP="008D6E51">
            <w:pPr>
              <w:pStyle w:val="TAC"/>
            </w:pPr>
            <w:ins w:id="6" w:author="Laurent Noel" w:date="2020-07-30T10:20:00Z">
              <w:r>
                <w:t>2</w:t>
              </w:r>
            </w:ins>
          </w:p>
        </w:tc>
        <w:tc>
          <w:tcPr>
            <w:tcW w:w="609" w:type="dxa"/>
            <w:vAlign w:val="center"/>
          </w:tcPr>
          <w:p w:rsidR="002B6EAE" w:rsidRDefault="002B6EAE" w:rsidP="008D6E51">
            <w:pPr>
              <w:pStyle w:val="TAC"/>
            </w:pPr>
            <w:r w:rsidRPr="00F12C25">
              <w:rPr>
                <w:rFonts w:hint="eastAsia"/>
                <w:lang w:eastAsia="ja-JP"/>
              </w:rPr>
              <w:t>2</w:t>
            </w:r>
          </w:p>
        </w:tc>
      </w:tr>
      <w:tr w:rsidR="002B6EAE" w:rsidTr="008D6E51">
        <w:trPr>
          <w:trHeight w:val="397"/>
          <w:jc w:val="center"/>
        </w:trPr>
        <w:tc>
          <w:tcPr>
            <w:tcW w:w="665" w:type="dxa"/>
            <w:vAlign w:val="center"/>
          </w:tcPr>
          <w:p w:rsidR="002B6EAE" w:rsidRDefault="002B6EAE" w:rsidP="008D6E51">
            <w:pPr>
              <w:pStyle w:val="TAC"/>
            </w:pPr>
            <w:r w:rsidRPr="00F12C25">
              <w:t>n79</w:t>
            </w:r>
          </w:p>
        </w:tc>
        <w:tc>
          <w:tcPr>
            <w:tcW w:w="610" w:type="dxa"/>
            <w:vAlign w:val="center"/>
          </w:tcPr>
          <w:p w:rsidR="002B6EAE" w:rsidRDefault="002B6EAE" w:rsidP="008D6E51">
            <w:pPr>
              <w:pStyle w:val="TAC"/>
            </w:pPr>
            <w:r w:rsidRPr="00F12C25">
              <w:t>n78</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r w:rsidRPr="00F12C25">
              <w:rPr>
                <w:rFonts w:eastAsia="Yu Mincho" w:hint="eastAsia"/>
                <w:lang w:eastAsia="ja-JP"/>
              </w:rPr>
              <w:t>2.6</w:t>
            </w:r>
          </w:p>
        </w:tc>
        <w:tc>
          <w:tcPr>
            <w:tcW w:w="598" w:type="dxa"/>
            <w:vAlign w:val="center"/>
          </w:tcPr>
          <w:p w:rsidR="002B6EAE" w:rsidRDefault="002B6EAE" w:rsidP="008D6E51">
            <w:pPr>
              <w:pStyle w:val="TAC"/>
            </w:pPr>
            <w:r w:rsidRPr="00F12C25">
              <w:rPr>
                <w:rFonts w:eastAsia="Yu Mincho" w:hint="eastAsia"/>
                <w:lang w:eastAsia="ja-JP"/>
              </w:rPr>
              <w:t>2.6</w:t>
            </w:r>
          </w:p>
        </w:tc>
        <w:tc>
          <w:tcPr>
            <w:tcW w:w="598" w:type="dxa"/>
            <w:vAlign w:val="center"/>
          </w:tcPr>
          <w:p w:rsidR="002B6EAE" w:rsidRDefault="002B6EAE" w:rsidP="008D6E51">
            <w:pPr>
              <w:pStyle w:val="TAC"/>
            </w:pPr>
            <w:r w:rsidRPr="00F12C25">
              <w:rPr>
                <w:rFonts w:eastAsia="Yu Mincho" w:hint="eastAsia"/>
                <w:lang w:eastAsia="ja-JP"/>
              </w:rPr>
              <w:t>2.6</w:t>
            </w: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p>
        </w:tc>
        <w:tc>
          <w:tcPr>
            <w:tcW w:w="598" w:type="dxa"/>
            <w:vAlign w:val="center"/>
          </w:tcPr>
          <w:p w:rsidR="002B6EAE" w:rsidRDefault="002B6EAE" w:rsidP="008D6E51">
            <w:pPr>
              <w:pStyle w:val="TAC"/>
            </w:pPr>
            <w:ins w:id="7" w:author="Laurent Noel" w:date="2020-07-30T10:20:00Z">
              <w:r>
                <w:t>2.6</w:t>
              </w:r>
            </w:ins>
          </w:p>
        </w:tc>
        <w:tc>
          <w:tcPr>
            <w:tcW w:w="598" w:type="dxa"/>
            <w:vAlign w:val="center"/>
          </w:tcPr>
          <w:p w:rsidR="002B6EAE" w:rsidRDefault="002B6EAE" w:rsidP="008D6E51">
            <w:pPr>
              <w:pStyle w:val="TAC"/>
            </w:pPr>
            <w:r w:rsidRPr="00F12C25">
              <w:rPr>
                <w:rFonts w:eastAsia="Yu Mincho" w:hint="eastAsia"/>
                <w:lang w:eastAsia="ja-JP"/>
              </w:rPr>
              <w:t>2.6</w:t>
            </w:r>
          </w:p>
        </w:tc>
        <w:tc>
          <w:tcPr>
            <w:tcW w:w="598" w:type="dxa"/>
            <w:vAlign w:val="center"/>
          </w:tcPr>
          <w:p w:rsidR="002B6EAE" w:rsidRDefault="002B6EAE" w:rsidP="008D6E51">
            <w:pPr>
              <w:pStyle w:val="TAC"/>
            </w:pPr>
            <w:r w:rsidRPr="00F12C25">
              <w:rPr>
                <w:rFonts w:eastAsia="Yu Mincho" w:hint="eastAsia"/>
                <w:lang w:eastAsia="ja-JP"/>
              </w:rPr>
              <w:t>2.6</w:t>
            </w:r>
          </w:p>
        </w:tc>
        <w:tc>
          <w:tcPr>
            <w:tcW w:w="598" w:type="dxa"/>
            <w:vAlign w:val="center"/>
          </w:tcPr>
          <w:p w:rsidR="002B6EAE" w:rsidRDefault="002B6EAE" w:rsidP="008D6E51">
            <w:pPr>
              <w:pStyle w:val="TAC"/>
            </w:pPr>
            <w:r w:rsidRPr="00F12C25">
              <w:rPr>
                <w:rFonts w:eastAsia="Yu Mincho" w:hint="eastAsia"/>
                <w:lang w:eastAsia="ja-JP"/>
              </w:rPr>
              <w:t>2.6</w:t>
            </w:r>
          </w:p>
        </w:tc>
        <w:tc>
          <w:tcPr>
            <w:tcW w:w="598" w:type="dxa"/>
            <w:vAlign w:val="center"/>
          </w:tcPr>
          <w:p w:rsidR="002B6EAE" w:rsidRDefault="002B6EAE" w:rsidP="008D6E51">
            <w:pPr>
              <w:pStyle w:val="TAC"/>
            </w:pPr>
            <w:r w:rsidRPr="00F12C25">
              <w:rPr>
                <w:rFonts w:hint="eastAsia"/>
                <w:lang w:eastAsia="ja-JP"/>
              </w:rPr>
              <w:t>2.6</w:t>
            </w:r>
          </w:p>
        </w:tc>
        <w:tc>
          <w:tcPr>
            <w:tcW w:w="598" w:type="dxa"/>
            <w:vAlign w:val="center"/>
          </w:tcPr>
          <w:p w:rsidR="002B6EAE" w:rsidRDefault="002B6EAE" w:rsidP="008D6E51">
            <w:pPr>
              <w:pStyle w:val="TAC"/>
            </w:pPr>
            <w:r w:rsidRPr="00F12C25">
              <w:rPr>
                <w:lang w:eastAsia="ja-JP"/>
              </w:rPr>
              <w:t>2.6</w:t>
            </w:r>
          </w:p>
        </w:tc>
        <w:tc>
          <w:tcPr>
            <w:tcW w:w="609" w:type="dxa"/>
            <w:vAlign w:val="center"/>
          </w:tcPr>
          <w:p w:rsidR="002B6EAE" w:rsidRDefault="002B6EAE" w:rsidP="008D6E51">
            <w:pPr>
              <w:pStyle w:val="TAC"/>
            </w:pPr>
            <w:r w:rsidRPr="00F12C25">
              <w:rPr>
                <w:rFonts w:hint="eastAsia"/>
                <w:lang w:eastAsia="ja-JP"/>
              </w:rPr>
              <w:t>2.6</w:t>
            </w:r>
          </w:p>
        </w:tc>
      </w:tr>
      <w:tr w:rsidR="002B6EAE" w:rsidTr="008D6E51">
        <w:trPr>
          <w:trHeight w:val="397"/>
          <w:jc w:val="center"/>
        </w:trPr>
        <w:tc>
          <w:tcPr>
            <w:tcW w:w="9060" w:type="dxa"/>
            <w:gridSpan w:val="15"/>
          </w:tcPr>
          <w:p w:rsidR="002B6EAE" w:rsidRDefault="002B6EAE" w:rsidP="008D6E51">
            <w:pPr>
              <w:pStyle w:val="TAN"/>
            </w:pPr>
            <w:r>
              <w:t>NOTE 1:</w:t>
            </w:r>
            <w:r>
              <w:tab/>
              <w:t>Applicable only when harmonic mixing MSD for this combination is not applied.</w:t>
            </w:r>
          </w:p>
          <w:p w:rsidR="002B6EAE" w:rsidRPr="00F12C25" w:rsidRDefault="002B6EAE" w:rsidP="008D6E51">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2B6EAE" w:rsidRPr="00F12C25" w:rsidRDefault="002B6EAE" w:rsidP="008D6E51">
            <w:pPr>
              <w:pStyle w:val="TAN"/>
              <w:rPr>
                <w:lang w:eastAsia="ja-JP"/>
              </w:rPr>
            </w:pPr>
            <w:r w:rsidRPr="00F12C25">
              <w:t>NOTE 3:</w:t>
            </w:r>
            <w:r w:rsidRPr="00F12C25">
              <w:tab/>
            </w:r>
            <w:r w:rsidRPr="00F12C25">
              <w:rPr>
                <w:lang w:eastAsia="ja-JP"/>
              </w:rPr>
              <w:t>The requirements only apply for UEs supporting inter-band carrier aggregation with simultaneous Rx/</w:t>
            </w:r>
            <w:proofErr w:type="spellStart"/>
            <w:r w:rsidRPr="00F12C25">
              <w:rPr>
                <w:lang w:eastAsia="ja-JP"/>
              </w:rPr>
              <w:t>Tx</w:t>
            </w:r>
            <w:proofErr w:type="spellEnd"/>
            <w:r w:rsidRPr="00F12C25">
              <w:rPr>
                <w:lang w:eastAsia="ja-JP"/>
              </w:rPr>
              <w:t xml:space="preserve"> capability.</w:t>
            </w:r>
            <w:r w:rsidRPr="00F12C25">
              <w:rPr>
                <w:color w:val="FF0000"/>
                <w:lang w:eastAsia="ja-JP"/>
              </w:rPr>
              <w:t xml:space="preserve"> </w:t>
            </w:r>
            <w:r w:rsidRPr="001335A9">
              <w:rPr>
                <w:color w:val="FF0000"/>
                <w:lang w:eastAsia="ja-JP"/>
              </w:rPr>
              <w:t>Simultaneous Rx/</w:t>
            </w:r>
            <w:proofErr w:type="spellStart"/>
            <w:r w:rsidRPr="001335A9">
              <w:rPr>
                <w:color w:val="FF0000"/>
                <w:lang w:eastAsia="ja-JP"/>
              </w:rPr>
              <w:t>Tx</w:t>
            </w:r>
            <w:proofErr w:type="spellEnd"/>
            <w:r w:rsidRPr="001335A9">
              <w:rPr>
                <w:color w:val="FF0000"/>
                <w:lang w:eastAsia="ja-JP"/>
              </w:rPr>
              <w:t xml:space="preserve"> capability d</w:t>
            </w:r>
            <w:r w:rsidRPr="00F12C25">
              <w:rPr>
                <w:lang w:eastAsia="ja-JP"/>
              </w:rPr>
              <w:t xml:space="preserve">oes not apply for UEs supporting band n78 with </w:t>
            </w:r>
            <w:proofErr w:type="gramStart"/>
            <w:r w:rsidRPr="00F12C25">
              <w:rPr>
                <w:lang w:eastAsia="ja-JP"/>
              </w:rPr>
              <w:t>a</w:t>
            </w:r>
            <w:proofErr w:type="gramEnd"/>
            <w:r w:rsidRPr="00F12C25">
              <w:rPr>
                <w:lang w:eastAsia="ja-JP"/>
              </w:rPr>
              <w:t xml:space="preserve"> n77 implementation.</w:t>
            </w:r>
          </w:p>
        </w:tc>
      </w:tr>
    </w:tbl>
    <w:p w:rsidR="00B75CFE" w:rsidRDefault="00B75CFE" w:rsidP="00B75CFE">
      <w:pPr>
        <w:spacing w:after="0"/>
        <w:jc w:val="both"/>
        <w:rPr>
          <w:b/>
          <w:i/>
          <w:lang w:eastAsia="ja-JP"/>
        </w:rPr>
      </w:pPr>
    </w:p>
    <w:p w:rsidR="00321A26" w:rsidRDefault="0091324C" w:rsidP="0009726A">
      <w:pPr>
        <w:spacing w:after="0"/>
        <w:jc w:val="both"/>
        <w:rPr>
          <w:lang w:eastAsia="ja-JP"/>
        </w:rPr>
      </w:pPr>
      <w:r>
        <w:rPr>
          <w:lang w:eastAsia="ja-JP"/>
        </w:rPr>
        <w:t xml:space="preserve">For TS38.101-3 </w:t>
      </w:r>
      <w:r w:rsidR="003524AA" w:rsidRPr="003524AA">
        <w:rPr>
          <w:lang w:eastAsia="ja-JP"/>
        </w:rPr>
        <w:t>Table 7.3B.2.3.4-1</w:t>
      </w:r>
      <w:r w:rsidR="003524AA">
        <w:rPr>
          <w:lang w:eastAsia="ja-JP"/>
        </w:rPr>
        <w:t xml:space="preserve">, following similar way, we mainly update MSD values for CBWs </w:t>
      </w:r>
      <w:r w:rsidR="004C17DA">
        <w:rPr>
          <w:lang w:eastAsia="ja-JP"/>
        </w:rPr>
        <w:t>&gt;</w:t>
      </w:r>
      <w:r w:rsidR="003524AA">
        <w:rPr>
          <w:lang w:eastAsia="ja-JP"/>
        </w:rPr>
        <w:t>20MHz and try to align MSD values for those CBWs ≤ 20MHz cases t</w:t>
      </w:r>
      <w:r w:rsidR="00021CC3">
        <w:rPr>
          <w:lang w:eastAsia="ja-JP"/>
        </w:rPr>
        <w:t>o their LTE mirror combinations and those values in TS38.101-1.</w:t>
      </w:r>
      <w:r w:rsidR="008D6E51">
        <w:rPr>
          <w:lang w:eastAsia="ja-JP"/>
        </w:rPr>
        <w:t xml:space="preserve"> For DC_30_n66 and DC_40_n1, we would expect the MSD values decrease with wider BW and there’s a chance to re-evaluate them. With above justifications, we have following proposal for MSD table update,</w:t>
      </w:r>
    </w:p>
    <w:p w:rsidR="00320958" w:rsidRDefault="00320958" w:rsidP="0009726A">
      <w:pPr>
        <w:spacing w:after="0"/>
        <w:jc w:val="both"/>
        <w:rPr>
          <w:lang w:eastAsia="ja-JP"/>
        </w:rPr>
      </w:pPr>
    </w:p>
    <w:p w:rsidR="00320958" w:rsidRDefault="00320958" w:rsidP="00320958">
      <w:pPr>
        <w:spacing w:after="0"/>
        <w:jc w:val="both"/>
        <w:rPr>
          <w:b/>
          <w:i/>
          <w:lang w:eastAsia="zh-HK"/>
        </w:rPr>
      </w:pPr>
      <w:r w:rsidRPr="006C08BB">
        <w:rPr>
          <w:b/>
          <w:i/>
          <w:lang w:eastAsia="zh-HK"/>
        </w:rPr>
        <w:t>P</w:t>
      </w:r>
      <w:r>
        <w:rPr>
          <w:b/>
          <w:i/>
          <w:lang w:eastAsia="zh-HK"/>
        </w:rPr>
        <w:t xml:space="preserve">roposal 2: We propose an update on TS38.101-3 </w:t>
      </w:r>
      <w:r w:rsidRPr="00320958">
        <w:rPr>
          <w:b/>
          <w:i/>
          <w:lang w:eastAsia="zh-HK"/>
        </w:rPr>
        <w:t>Table 7.3B.2.3.4-1</w:t>
      </w:r>
      <w:r w:rsidR="004E2EF5">
        <w:rPr>
          <w:b/>
          <w:i/>
          <w:lang w:eastAsia="zh-HK"/>
        </w:rPr>
        <w:t xml:space="preserve"> as below, and MSD</w:t>
      </w:r>
      <w:r w:rsidR="009128B3">
        <w:rPr>
          <w:b/>
          <w:i/>
          <w:lang w:eastAsia="zh-HK"/>
        </w:rPr>
        <w:t xml:space="preserve"> due to cross band isolation</w:t>
      </w:r>
      <w:r w:rsidR="004E2EF5">
        <w:rPr>
          <w:b/>
          <w:i/>
          <w:lang w:eastAsia="zh-HK"/>
        </w:rPr>
        <w:t xml:space="preserve"> for </w:t>
      </w:r>
      <w:r w:rsidR="004E2EF5" w:rsidRPr="004E2EF5">
        <w:rPr>
          <w:b/>
          <w:i/>
          <w:lang w:eastAsia="zh-HK"/>
        </w:rPr>
        <w:t>DC_30_n66 and DC_40_n1</w:t>
      </w:r>
      <w:r w:rsidR="004E2EF5">
        <w:rPr>
          <w:b/>
          <w:i/>
          <w:lang w:eastAsia="zh-HK"/>
        </w:rPr>
        <w:t xml:space="preserve"> can be further discussed.</w:t>
      </w:r>
    </w:p>
    <w:p w:rsidR="00320958" w:rsidRDefault="00320958" w:rsidP="0009726A">
      <w:pPr>
        <w:spacing w:after="0"/>
        <w:jc w:val="both"/>
        <w:rPr>
          <w:lang w:eastAsia="ja-JP"/>
        </w:rPr>
      </w:pPr>
    </w:p>
    <w:p w:rsidR="008D6E51" w:rsidRPr="008D6E51" w:rsidRDefault="008D6E51" w:rsidP="008D6E51">
      <w:pPr>
        <w:keepNext/>
        <w:keepLines/>
        <w:overflowPunct/>
        <w:autoSpaceDE/>
        <w:autoSpaceDN/>
        <w:adjustRightInd/>
        <w:spacing w:before="60"/>
        <w:jc w:val="center"/>
        <w:textAlignment w:val="auto"/>
        <w:rPr>
          <w:rFonts w:ascii="Arial" w:hAnsi="Arial"/>
          <w:b/>
        </w:rPr>
      </w:pPr>
      <w:r w:rsidRPr="008D6E51">
        <w:rPr>
          <w:rFonts w:ascii="Arial" w:hAnsi="Arial"/>
          <w:b/>
        </w:rPr>
        <w:lastRenderedPageBreak/>
        <w:t>Table 7.3B.2.3.4-1: Reference sensitivity exceptions (MSD) due to cross band isolation for 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91"/>
        <w:gridCol w:w="898"/>
        <w:gridCol w:w="747"/>
        <w:gridCol w:w="818"/>
        <w:gridCol w:w="818"/>
        <w:gridCol w:w="818"/>
        <w:gridCol w:w="818"/>
        <w:gridCol w:w="818"/>
        <w:gridCol w:w="818"/>
        <w:gridCol w:w="818"/>
        <w:gridCol w:w="806"/>
        <w:gridCol w:w="806"/>
        <w:gridCol w:w="806"/>
        <w:gridCol w:w="806"/>
        <w:gridCol w:w="877"/>
      </w:tblGrid>
      <w:tr w:rsidR="008D6E51" w:rsidRPr="008D6E51" w:rsidTr="008D6E51">
        <w:trPr>
          <w:jc w:val="center"/>
        </w:trPr>
        <w:tc>
          <w:tcPr>
            <w:tcW w:w="806" w:type="dxa"/>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p>
        </w:tc>
        <w:tc>
          <w:tcPr>
            <w:tcW w:w="11563" w:type="dxa"/>
            <w:gridSpan w:val="15"/>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 xml:space="preserve">E-UTRA or NR Band / Channel bandwidth of the </w:t>
            </w:r>
            <w:r w:rsidRPr="008D6E51">
              <w:rPr>
                <w:rFonts w:ascii="Arial" w:hAnsi="Arial"/>
                <w:b/>
                <w:sz w:val="18"/>
                <w:lang w:eastAsia="zh-CN"/>
              </w:rPr>
              <w:t>affected DL</w:t>
            </w:r>
            <w:r w:rsidRPr="008D6E51">
              <w:rPr>
                <w:rFonts w:ascii="Arial" w:hAnsi="Arial"/>
                <w:b/>
                <w:sz w:val="18"/>
              </w:rPr>
              <w:t xml:space="preserve"> band / MSD</w:t>
            </w:r>
          </w:p>
        </w:tc>
      </w:tr>
      <w:tr w:rsidR="008D6E51" w:rsidRPr="008D6E51" w:rsidTr="008D6E51">
        <w:trPr>
          <w:jc w:val="center"/>
        </w:trPr>
        <w:tc>
          <w:tcPr>
            <w:tcW w:w="897" w:type="dxa"/>
            <w:gridSpan w:val="2"/>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UL band</w:t>
            </w:r>
          </w:p>
        </w:tc>
        <w:tc>
          <w:tcPr>
            <w:tcW w:w="89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DL band</w:t>
            </w:r>
          </w:p>
        </w:tc>
        <w:tc>
          <w:tcPr>
            <w:tcW w:w="747"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5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10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15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20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25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tcPr>
          <w:p w:rsidR="008D6E51" w:rsidRPr="008D6E51" w:rsidRDefault="008D6E51" w:rsidP="008D6E51">
            <w:pPr>
              <w:keepNext/>
              <w:keepLines/>
              <w:kinsoku w:val="0"/>
              <w:overflowPunct/>
              <w:autoSpaceDE/>
              <w:autoSpaceDN/>
              <w:adjustRightInd/>
              <w:spacing w:after="0"/>
              <w:jc w:val="center"/>
              <w:textAlignment w:val="auto"/>
              <w:rPr>
                <w:rFonts w:ascii="Arial" w:hAnsi="Arial"/>
                <w:b/>
                <w:sz w:val="18"/>
              </w:rPr>
            </w:pPr>
            <w:r w:rsidRPr="008D6E51">
              <w:rPr>
                <w:rFonts w:ascii="Arial" w:hAnsi="Arial"/>
                <w:b/>
                <w:sz w:val="18"/>
              </w:rPr>
              <w:t>30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40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18"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50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06"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60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06" w:type="dxa"/>
          </w:tcPr>
          <w:p w:rsidR="008D6E51" w:rsidRPr="008D6E51" w:rsidRDefault="008D6E51" w:rsidP="008D6E51">
            <w:pPr>
              <w:keepNext/>
              <w:keepLines/>
              <w:kinsoku w:val="0"/>
              <w:overflowPunct/>
              <w:autoSpaceDN/>
              <w:adjustRightInd/>
              <w:spacing w:after="0"/>
              <w:jc w:val="center"/>
              <w:textAlignment w:val="auto"/>
              <w:rPr>
                <w:ins w:id="8" w:author="Huanren Fu (傅煥仁)" w:date="2020-08-04T09:45:00Z"/>
                <w:rFonts w:ascii="Arial" w:hAnsi="Arial"/>
                <w:b/>
                <w:sz w:val="18"/>
              </w:rPr>
            </w:pPr>
            <w:ins w:id="9" w:author="Huanren Fu (傅煥仁)" w:date="2020-08-04T09:45:00Z">
              <w:r w:rsidRPr="008D6E51">
                <w:rPr>
                  <w:rFonts w:ascii="Arial" w:hAnsi="Arial"/>
                  <w:b/>
                  <w:sz w:val="18"/>
                </w:rPr>
                <w:t>70 MHz</w:t>
              </w:r>
            </w:ins>
          </w:p>
          <w:p w:rsidR="008D6E51" w:rsidRPr="008D6E51" w:rsidRDefault="008D6E51" w:rsidP="008D6E51">
            <w:pPr>
              <w:keepNext/>
              <w:keepLines/>
              <w:kinsoku w:val="0"/>
              <w:overflowPunct/>
              <w:autoSpaceDN/>
              <w:adjustRightInd/>
              <w:spacing w:after="0"/>
              <w:jc w:val="center"/>
              <w:textAlignment w:val="auto"/>
              <w:rPr>
                <w:rFonts w:ascii="Arial" w:hAnsi="Arial"/>
                <w:b/>
                <w:sz w:val="18"/>
              </w:rPr>
            </w:pPr>
            <w:ins w:id="10" w:author="Huanren Fu (傅煥仁)" w:date="2020-08-04T09:45:00Z">
              <w:r w:rsidRPr="008D6E51">
                <w:rPr>
                  <w:rFonts w:ascii="Arial" w:hAnsi="Arial"/>
                  <w:b/>
                  <w:sz w:val="18"/>
                </w:rPr>
                <w:t>(dB)</w:t>
              </w:r>
            </w:ins>
          </w:p>
        </w:tc>
        <w:tc>
          <w:tcPr>
            <w:tcW w:w="806"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80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06" w:type="dxa"/>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90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c>
          <w:tcPr>
            <w:tcW w:w="877" w:type="dxa"/>
            <w:shd w:val="clear" w:color="auto" w:fill="auto"/>
          </w:tcPr>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100 MHz</w:t>
            </w:r>
          </w:p>
          <w:p w:rsidR="008D6E51" w:rsidRPr="008D6E51" w:rsidRDefault="008D6E51" w:rsidP="008D6E51">
            <w:pPr>
              <w:keepNext/>
              <w:keepLines/>
              <w:kinsoku w:val="0"/>
              <w:overflowPunct/>
              <w:autoSpaceDN/>
              <w:adjustRightInd/>
              <w:spacing w:after="0"/>
              <w:jc w:val="center"/>
              <w:textAlignment w:val="auto"/>
              <w:rPr>
                <w:rFonts w:ascii="Arial" w:hAnsi="Arial"/>
                <w:b/>
                <w:sz w:val="18"/>
              </w:rPr>
            </w:pPr>
            <w:r w:rsidRPr="008D6E51">
              <w:rPr>
                <w:rFonts w:ascii="Arial" w:hAnsi="Arial"/>
                <w:b/>
                <w:sz w:val="18"/>
              </w:rPr>
              <w:t>(dB)</w:t>
            </w:r>
          </w:p>
        </w:tc>
      </w:tr>
      <w:tr w:rsidR="008D6E51" w:rsidRPr="008D6E51" w:rsidTr="008D6E51">
        <w:trPr>
          <w:jc w:val="center"/>
        </w:trPr>
        <w:tc>
          <w:tcPr>
            <w:tcW w:w="897" w:type="dxa"/>
            <w:gridSpan w:val="2"/>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lang w:eastAsia="zh-CN"/>
              </w:rPr>
              <w:t>n1</w:t>
            </w:r>
            <w:r w:rsidRPr="008D6E51">
              <w:rPr>
                <w:rFonts w:ascii="Arial" w:hAnsi="Arial"/>
                <w:sz w:val="18"/>
                <w:vertAlign w:val="superscript"/>
                <w:lang w:eastAsia="zh-CN"/>
              </w:rPr>
              <w:t>3</w:t>
            </w:r>
          </w:p>
        </w:tc>
        <w:tc>
          <w:tcPr>
            <w:tcW w:w="89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lang w:eastAsia="zh-CN"/>
              </w:rPr>
              <w:t>3</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ins w:id="11" w:author="Huanren Fu (傅煥仁)" w:date="2020-08-04T09:45:00Z">
              <w:r w:rsidRPr="008D6E51">
                <w:rPr>
                  <w:rFonts w:ascii="Arial" w:hAnsi="Arial"/>
                  <w:sz w:val="18"/>
                  <w:lang w:eastAsia="zh-CN"/>
                </w:rPr>
                <w:t>[3]</w:t>
              </w:r>
            </w:ins>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2.3</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2</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1.8</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n1</w:t>
            </w:r>
          </w:p>
        </w:tc>
        <w:tc>
          <w:tcPr>
            <w:tcW w:w="89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40</w:t>
            </w:r>
          </w:p>
        </w:tc>
        <w:tc>
          <w:tcPr>
            <w:tcW w:w="747" w:type="dxa"/>
            <w:shd w:val="clear" w:color="auto" w:fill="auto"/>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lang w:eastAsia="zh-CN"/>
              </w:rPr>
              <w:t>1</w:t>
            </w:r>
            <w:r w:rsidRPr="008D6E51">
              <w:rPr>
                <w:rFonts w:ascii="Arial" w:hAnsi="Arial"/>
                <w:sz w:val="18"/>
                <w:vertAlign w:val="superscript"/>
                <w:lang w:eastAsia="zh-CN"/>
              </w:rPr>
              <w:t>3</w:t>
            </w:r>
          </w:p>
        </w:tc>
        <w:tc>
          <w:tcPr>
            <w:tcW w:w="89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lang w:eastAsia="zh-CN"/>
              </w:rPr>
              <w:t>n3</w:t>
            </w:r>
          </w:p>
        </w:tc>
        <w:tc>
          <w:tcPr>
            <w:tcW w:w="74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3</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2.2</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1.9</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1.7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1.6</w:t>
            </w: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TW"/>
              </w:rPr>
            </w:pPr>
            <w:r w:rsidRPr="008D6E51">
              <w:rPr>
                <w:rFonts w:ascii="Arial" w:hAnsi="Arial"/>
                <w:sz w:val="18"/>
                <w:lang w:eastAsia="zh-TW"/>
              </w:rPr>
              <w:t>1.5</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ins w:id="12" w:author="Huanren Fu (傅煥仁)" w:date="2020-08-04T09:45:00Z">
              <w:r w:rsidRPr="008D6E51">
                <w:rPr>
                  <w:rFonts w:ascii="Arial" w:hAnsi="Arial"/>
                  <w:sz w:val="18"/>
                </w:rPr>
                <w:t>[1.4]</w:t>
              </w:r>
            </w:ins>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hint="eastAsia"/>
                <w:sz w:val="18"/>
                <w:lang w:eastAsia="zh-CN"/>
              </w:rPr>
              <w:t>1</w:t>
            </w:r>
          </w:p>
        </w:tc>
        <w:tc>
          <w:tcPr>
            <w:tcW w:w="89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lang w:eastAsia="zh-CN"/>
              </w:rPr>
              <w:t>n</w:t>
            </w:r>
            <w:r w:rsidRPr="008D6E51">
              <w:rPr>
                <w:rFonts w:ascii="Arial" w:hAnsi="Arial" w:hint="eastAsia"/>
                <w:sz w:val="18"/>
                <w:lang w:eastAsia="zh-CN"/>
              </w:rPr>
              <w:t>40</w:t>
            </w:r>
          </w:p>
        </w:tc>
        <w:tc>
          <w:tcPr>
            <w:tcW w:w="74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TW"/>
              </w:rPr>
            </w:pPr>
            <w:r w:rsidRPr="008D6E51">
              <w:rPr>
                <w:rFonts w:ascii="Arial" w:hAnsi="Arial" w:hint="eastAsia"/>
                <w:sz w:val="18"/>
                <w:lang w:eastAsia="zh-CN"/>
              </w:rPr>
              <w:t>6.6</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18" w:type="dxa"/>
            <w:shd w:val="clear" w:color="auto" w:fill="auto"/>
          </w:tcPr>
          <w:p w:rsidR="008D6E51" w:rsidRPr="008D6E51" w:rsidDel="005A6E5E"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hint="eastAsia"/>
                <w:sz w:val="18"/>
                <w:lang w:eastAsia="zh-CN"/>
              </w:rPr>
              <w:t>6.6</w:t>
            </w: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n41</w:t>
            </w:r>
          </w:p>
        </w:tc>
        <w:tc>
          <w:tcPr>
            <w:tcW w:w="747" w:type="dxa"/>
            <w:shd w:val="clear" w:color="auto" w:fill="auto"/>
            <w:vAlign w:val="center"/>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6.1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6.1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6.1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ins w:id="13" w:author="Huanren Fu (傅煥仁)" w:date="2020-08-04T09:45:00Z">
              <w:r w:rsidRPr="008D6E51">
                <w:rPr>
                  <w:rFonts w:ascii="Arial" w:hAnsi="Arial"/>
                  <w:sz w:val="18"/>
                </w:rPr>
                <w:t>[6.1]</w:t>
              </w:r>
            </w:ins>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6.1</w:t>
            </w: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6.1</w:t>
            </w: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6.1</w:t>
            </w: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6.1</w:t>
            </w: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6.1</w:t>
            </w: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n3</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11</w:t>
            </w:r>
          </w:p>
        </w:tc>
        <w:tc>
          <w:tcPr>
            <w:tcW w:w="747" w:type="dxa"/>
            <w:shd w:val="clear" w:color="auto" w:fill="auto"/>
            <w:vAlign w:val="center"/>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6.4</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6.1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n41</w:t>
            </w:r>
          </w:p>
        </w:tc>
        <w:tc>
          <w:tcPr>
            <w:tcW w:w="747" w:type="dxa"/>
            <w:shd w:val="clear" w:color="auto" w:fill="auto"/>
            <w:vAlign w:val="center"/>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ins w:id="14" w:author="Huanren Fu (傅煥仁)" w:date="2020-08-04T09:45:00Z">
              <w:r w:rsidRPr="008D6E51">
                <w:rPr>
                  <w:rFonts w:ascii="Arial" w:hAnsi="Arial"/>
                  <w:sz w:val="18"/>
                </w:rPr>
                <w:t>[0.7]</w:t>
              </w:r>
            </w:ins>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0.7</w:t>
            </w: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0.7</w:t>
            </w: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0.7</w:t>
            </w: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0.7</w:t>
            </w: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0.7</w:t>
            </w: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n51</w:t>
            </w:r>
          </w:p>
        </w:tc>
        <w:tc>
          <w:tcPr>
            <w:tcW w:w="747" w:type="dxa"/>
            <w:shd w:val="clear" w:color="auto" w:fill="auto"/>
            <w:vAlign w:val="center"/>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6.4</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30</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n66</w:t>
            </w:r>
          </w:p>
        </w:tc>
        <w:tc>
          <w:tcPr>
            <w:tcW w:w="747" w:type="dxa"/>
            <w:shd w:val="clear" w:color="auto" w:fill="auto"/>
            <w:vAlign w:val="center"/>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ins w:id="15" w:author="Huanren Fu (傅煥仁)" w:date="2020-08-04T09:46:00Z">
              <w:r w:rsidRPr="008D6E51">
                <w:rPr>
                  <w:rFonts w:ascii="Arial" w:hAnsi="Arial"/>
                  <w:sz w:val="18"/>
                </w:rPr>
                <w:t>[8.3]</w:t>
              </w:r>
            </w:ins>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ins w:id="16" w:author="Huanren Fu (傅煥仁)" w:date="2020-08-04T09:46:00Z">
              <w:r w:rsidRPr="008D6E51">
                <w:rPr>
                  <w:rFonts w:ascii="Arial" w:hAnsi="Arial"/>
                  <w:sz w:val="18"/>
                </w:rPr>
                <w:t>[8.3]</w:t>
              </w:r>
            </w:ins>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hAnsi="Arial" w:cs="Arial"/>
                <w:sz w:val="18"/>
                <w:lang w:eastAsia="zh-CN"/>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TW"/>
              </w:rPr>
            </w:pPr>
            <w:r w:rsidRPr="008D6E51">
              <w:rPr>
                <w:rFonts w:ascii="Arial" w:hAnsi="Arial"/>
                <w:sz w:val="18"/>
                <w:lang w:eastAsia="zh-TW"/>
              </w:rPr>
              <w:t>n3</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TW"/>
              </w:rPr>
            </w:pPr>
            <w:r w:rsidRPr="008D6E51">
              <w:rPr>
                <w:rFonts w:ascii="Arial" w:hAnsi="Arial"/>
                <w:sz w:val="18"/>
                <w:lang w:eastAsia="zh-TW"/>
              </w:rPr>
              <w:t>41</w:t>
            </w:r>
          </w:p>
        </w:tc>
        <w:tc>
          <w:tcPr>
            <w:tcW w:w="747" w:type="dxa"/>
            <w:shd w:val="clear" w:color="auto" w:fill="auto"/>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eastAsia="Yu Mincho"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eastAsia="Yu Mincho"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eastAsia="Yu Mincho"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r w:rsidRPr="008D6E51">
              <w:rPr>
                <w:rFonts w:ascii="Arial" w:eastAsia="Yu Mincho" w:hAnsi="Arial"/>
                <w:sz w:val="18"/>
                <w:lang w:eastAsia="zh-CN"/>
              </w:rPr>
              <w:t>0.7</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c>
          <w:tcPr>
            <w:tcW w:w="87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lang w:eastAsia="zh-CN"/>
              </w:rPr>
            </w:pPr>
          </w:p>
        </w:tc>
      </w:tr>
      <w:tr w:rsidR="008D6E51" w:rsidRPr="008D6E51" w:rsidTr="008D6E51">
        <w:trPr>
          <w:jc w:val="center"/>
        </w:trPr>
        <w:tc>
          <w:tcPr>
            <w:tcW w:w="897" w:type="dxa"/>
            <w:gridSpan w:val="2"/>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n5</w:t>
            </w:r>
          </w:p>
        </w:tc>
        <w:tc>
          <w:tcPr>
            <w:tcW w:w="89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28</w:t>
            </w:r>
          </w:p>
        </w:tc>
        <w:tc>
          <w:tcPr>
            <w:tcW w:w="747"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4.5</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2.2</w:t>
            </w:r>
          </w:p>
        </w:tc>
        <w:tc>
          <w:tcPr>
            <w:tcW w:w="818" w:type="dxa"/>
            <w:shd w:val="clear" w:color="auto" w:fill="auto"/>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0.3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7</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n40</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3.7</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3.4</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3.2</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ins w:id="17" w:author="Huanren Fu (傅煥仁)" w:date="2020-08-04T09:46:00Z">
              <w:r w:rsidRPr="008D6E51">
                <w:rPr>
                  <w:rFonts w:ascii="Arial" w:hAnsi="Arial"/>
                  <w:sz w:val="18"/>
                </w:rPr>
                <w:t>[3.1]</w:t>
              </w:r>
            </w:ins>
          </w:p>
        </w:tc>
        <w:tc>
          <w:tcPr>
            <w:tcW w:w="818"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ins w:id="18" w:author="Huanren Fu (傅煥仁)" w:date="2020-08-04T09:46:00Z">
              <w:r w:rsidRPr="008D6E51">
                <w:rPr>
                  <w:rFonts w:ascii="Arial" w:hAnsi="Arial" w:cs="Arial"/>
                  <w:sz w:val="18"/>
                  <w:lang w:eastAsia="zh-CN"/>
                </w:rPr>
                <w:t>[3.1]</w:t>
              </w:r>
            </w:ins>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3.1</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3.1</w:t>
            </w: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3.1</w:t>
            </w: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3.1</w:t>
            </w: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n38</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1</w:t>
            </w:r>
          </w:p>
        </w:tc>
        <w:tc>
          <w:tcPr>
            <w:tcW w:w="747" w:type="dxa"/>
            <w:shd w:val="clear" w:color="auto" w:fill="auto"/>
            <w:vAlign w:val="center"/>
          </w:tcPr>
          <w:p w:rsidR="008D6E51" w:rsidRPr="008D6E51" w:rsidDel="00325E16" w:rsidRDefault="008D6E51" w:rsidP="008D6E51">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n38</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2</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0.6</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0.6</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0.6</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0.6</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n38</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4</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n38</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66</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n40</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1</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8D6E51" w:rsidRPr="008D6E51" w:rsidTr="008D6E51">
        <w:trPr>
          <w:jc w:val="center"/>
        </w:trPr>
        <w:tc>
          <w:tcPr>
            <w:tcW w:w="897" w:type="dxa"/>
            <w:gridSpan w:val="2"/>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n41</w:t>
            </w:r>
          </w:p>
        </w:tc>
        <w:tc>
          <w:tcPr>
            <w:tcW w:w="89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4</w:t>
            </w:r>
          </w:p>
        </w:tc>
        <w:tc>
          <w:tcPr>
            <w:tcW w:w="74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3.5</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3.5</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3.5</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r w:rsidRPr="008D6E51">
              <w:rPr>
                <w:rFonts w:ascii="Arial" w:hAnsi="Arial"/>
                <w:sz w:val="18"/>
              </w:rPr>
              <w:t>3.5</w:t>
            </w: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18" w:type="dxa"/>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06" w:type="dxa"/>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8D6E51" w:rsidRPr="008D6E51" w:rsidRDefault="008D6E51" w:rsidP="008D6E51">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40</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19" w:author="Huanren Fu (傅煥仁)" w:date="2020-08-04T09:46:00Z">
              <w:r w:rsidRPr="008D6E51">
                <w:rPr>
                  <w:rFonts w:ascii="Arial" w:hAnsi="Arial"/>
                  <w:sz w:val="18"/>
                </w:rPr>
                <w:t>[8.3]</w:t>
              </w:r>
            </w:ins>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ins w:id="20" w:author="Huanren Fu (傅煥仁)" w:date="2020-08-04T09:46:00Z">
              <w:r w:rsidRPr="008D6E51">
                <w:rPr>
                  <w:rFonts w:ascii="Arial" w:hAnsi="Arial"/>
                  <w:sz w:val="18"/>
                </w:rPr>
                <w:t>[8.3]</w:t>
              </w:r>
            </w:ins>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ins w:id="21" w:author="Huanren Fu (傅煥仁)" w:date="2020-08-04T09:46:00Z">
              <w:r w:rsidRPr="008D6E51">
                <w:rPr>
                  <w:rFonts w:ascii="Arial" w:hAnsi="Arial"/>
                  <w:sz w:val="18"/>
                </w:rPr>
                <w:t>[8.3]</w:t>
              </w:r>
            </w:ins>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ins w:id="22" w:author="Huanren Fu (傅煥仁)" w:date="2020-08-04T09:46:00Z">
              <w:r w:rsidRPr="008D6E51">
                <w:rPr>
                  <w:rFonts w:ascii="Arial" w:hAnsi="Arial"/>
                  <w:sz w:val="18"/>
                </w:rPr>
                <w:t>[8.3]</w:t>
              </w:r>
            </w:ins>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n40</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lang w:eastAsia="zh-CN"/>
              </w:rPr>
              <w:t>7</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3.7</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3.7</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3.7</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3.7</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9.1</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9.1</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9.1</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9.1</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2</w:t>
            </w:r>
          </w:p>
        </w:tc>
        <w:tc>
          <w:tcPr>
            <w:tcW w:w="747" w:type="dxa"/>
            <w:shd w:val="clear" w:color="auto" w:fill="auto"/>
            <w:vAlign w:val="center"/>
          </w:tcPr>
          <w:p w:rsidR="00320958" w:rsidRPr="008D6E51" w:rsidDel="00325E16"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3</w:t>
            </w:r>
          </w:p>
        </w:tc>
        <w:tc>
          <w:tcPr>
            <w:tcW w:w="747" w:type="dxa"/>
            <w:shd w:val="clear" w:color="auto" w:fill="auto"/>
            <w:vAlign w:val="center"/>
          </w:tcPr>
          <w:p w:rsidR="00320958" w:rsidRPr="008D6E51" w:rsidDel="00325E16"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eastAsia="Yu Mincho" w:hAnsi="Arial"/>
                <w:sz w:val="18"/>
                <w:lang w:eastAsia="zh-CN"/>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eastAsia="Yu Mincho" w:hAnsi="Arial"/>
                <w:sz w:val="18"/>
                <w:lang w:eastAsia="zh-CN"/>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eastAsia="Yu Mincho" w:hAnsi="Arial"/>
                <w:sz w:val="18"/>
                <w:lang w:eastAsia="zh-CN"/>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eastAsia="Yu Mincho" w:hAnsi="Arial"/>
                <w:sz w:val="18"/>
                <w:lang w:eastAsia="zh-CN"/>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lang w:eastAsia="zh-TW"/>
              </w:rPr>
            </w:pPr>
            <w:r w:rsidRPr="008D6E51">
              <w:rPr>
                <w:rFonts w:ascii="Arial" w:hAnsi="Arial"/>
                <w:sz w:val="18"/>
                <w:lang w:eastAsia="zh-TW"/>
              </w:rPr>
              <w:t>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lang w:eastAsia="zh-TW"/>
              </w:rPr>
            </w:pPr>
            <w:r w:rsidRPr="008D6E51">
              <w:rPr>
                <w:rFonts w:ascii="Arial" w:hAnsi="Arial"/>
                <w:sz w:val="18"/>
                <w:lang w:eastAsia="zh-TW"/>
              </w:rPr>
              <w:t>n3</w:t>
            </w:r>
          </w:p>
        </w:tc>
        <w:tc>
          <w:tcPr>
            <w:tcW w:w="74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eastAsia="Yu Mincho" w:hAnsi="Arial"/>
                <w:sz w:val="18"/>
                <w:lang w:eastAsia="zh-CN"/>
              </w:rPr>
            </w:pPr>
            <w:r w:rsidRPr="008D6E51">
              <w:rPr>
                <w:rFonts w:ascii="Arial" w:eastAsia="Yu Mincho" w:hAnsi="Arial"/>
                <w:sz w:val="18"/>
                <w:lang w:eastAsia="zh-CN"/>
              </w:rPr>
              <w:t>0.6</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eastAsia="Yu Mincho" w:hAnsi="Arial"/>
                <w:sz w:val="18"/>
                <w:lang w:eastAsia="zh-CN"/>
              </w:rPr>
            </w:pPr>
            <w:r w:rsidRPr="008D6E51">
              <w:rPr>
                <w:rFonts w:ascii="Arial" w:eastAsia="Yu Mincho" w:hAnsi="Arial"/>
                <w:sz w:val="18"/>
                <w:lang w:eastAsia="zh-CN"/>
              </w:rPr>
              <w:t>0.6</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eastAsia="Yu Mincho" w:hAnsi="Arial"/>
                <w:sz w:val="18"/>
                <w:lang w:eastAsia="zh-CN"/>
              </w:rPr>
            </w:pPr>
            <w:r w:rsidRPr="008D6E51">
              <w:rPr>
                <w:rFonts w:ascii="Arial" w:eastAsia="Yu Mincho" w:hAnsi="Arial"/>
                <w:sz w:val="18"/>
                <w:lang w:eastAsia="zh-CN"/>
              </w:rPr>
              <w:t>0.6</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eastAsia="Yu Mincho" w:hAnsi="Arial"/>
                <w:sz w:val="18"/>
                <w:lang w:eastAsia="zh-CN"/>
              </w:rPr>
            </w:pPr>
            <w:r w:rsidRPr="008D6E51">
              <w:rPr>
                <w:rFonts w:ascii="Arial" w:eastAsia="Yu Mincho" w:hAnsi="Arial"/>
                <w:sz w:val="18"/>
                <w:lang w:eastAsia="zh-CN"/>
              </w:rPr>
              <w:t>0.6</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eastAsia="Yu Mincho" w:hAnsi="Arial"/>
                <w:sz w:val="18"/>
                <w:lang w:eastAsia="zh-CN"/>
              </w:rPr>
              <w:t>0.6</w:t>
            </w: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eastAsia="Yu Mincho" w:hAnsi="Arial"/>
                <w:sz w:val="18"/>
                <w:lang w:eastAsia="zh-CN"/>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3" w:author="Huanren Fu (傅煥仁)" w:date="2020-08-04T09:46:00Z">
              <w:r w:rsidRPr="008D6E51">
                <w:rPr>
                  <w:rFonts w:ascii="Arial" w:hAnsi="Arial"/>
                  <w:sz w:val="18"/>
                </w:rPr>
                <w:t>[0.6]</w:t>
              </w:r>
            </w:ins>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66</w:t>
            </w:r>
            <w:r w:rsidRPr="008D6E51">
              <w:rPr>
                <w:rFonts w:ascii="Arial" w:hAnsi="Arial" w:cs="Arial"/>
                <w:sz w:val="18"/>
                <w:vertAlign w:val="superscript"/>
              </w:rPr>
              <w:t>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3.5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3.5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3.5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r w:rsidRPr="008D6E51">
              <w:rPr>
                <w:rFonts w:ascii="Arial" w:hAnsi="Arial"/>
                <w:sz w:val="18"/>
              </w:rPr>
              <w:t>3.5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lang w:eastAsia="zh-CN"/>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25</w:t>
            </w:r>
          </w:p>
        </w:tc>
        <w:tc>
          <w:tcPr>
            <w:tcW w:w="747" w:type="dxa"/>
            <w:shd w:val="clear" w:color="auto" w:fill="auto"/>
            <w:vAlign w:val="center"/>
          </w:tcPr>
          <w:p w:rsidR="00320958" w:rsidRPr="008D6E51" w:rsidDel="00325E16"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0.6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n50</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lang w:eastAsia="zh-CN"/>
              </w:rPr>
              <w:t>3</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2.5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1.9</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1.6</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1.5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n77</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7</w:t>
            </w:r>
            <w:r w:rsidRPr="008D6E51">
              <w:rPr>
                <w:rFonts w:ascii="Arial" w:hAnsi="Arial" w:cs="Arial"/>
                <w:sz w:val="18"/>
                <w:vertAlign w:val="superscript"/>
              </w:rPr>
              <w:t>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n77</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41</w:t>
            </w:r>
            <w:r w:rsidRPr="008D6E51">
              <w:rPr>
                <w:rFonts w:ascii="Arial" w:hAnsi="Arial" w:cs="Arial"/>
                <w:sz w:val="18"/>
                <w:vertAlign w:val="superscript"/>
              </w:rPr>
              <w:t>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n77</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8.3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4" w:author="Huanren Fu (傅煥仁)" w:date="2020-08-04T09:47:00Z">
              <w:r w:rsidRPr="008D6E51">
                <w:rPr>
                  <w:rFonts w:ascii="Arial" w:hAnsi="Arial"/>
                  <w:sz w:val="18"/>
                </w:rPr>
                <w:t>[7.3]</w:t>
              </w:r>
            </w:ins>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5" w:author="Huanren Fu (傅煥仁)" w:date="2020-08-04T09:47:00Z">
              <w:r w:rsidRPr="008D6E51">
                <w:rPr>
                  <w:rFonts w:ascii="Arial" w:hAnsi="Arial"/>
                  <w:sz w:val="18"/>
                </w:rPr>
                <w:t>[6.5]</w:t>
              </w:r>
            </w:ins>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6.3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5.3</w:t>
            </w: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4.5</w:t>
            </w: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6" w:author="Huanren Fu (傅煥仁)" w:date="2020-08-04T09:47:00Z">
              <w:r w:rsidRPr="008D6E51">
                <w:rPr>
                  <w:rFonts w:ascii="Arial" w:hAnsi="Arial"/>
                  <w:sz w:val="18"/>
                </w:rPr>
                <w:t>[4.3]</w:t>
              </w:r>
            </w:ins>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4.0</w:t>
            </w: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3.9</w:t>
            </w: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3.8</w:t>
            </w: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n78</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7</w:t>
            </w:r>
            <w:r w:rsidRPr="008D6E51">
              <w:rPr>
                <w:rFonts w:ascii="Arial" w:hAnsi="Arial" w:cs="Arial"/>
                <w:sz w:val="18"/>
                <w:vertAlign w:val="superscript"/>
              </w:rPr>
              <w:t>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4.5</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n78</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38</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3.3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3.3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3.3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3.3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n78</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41</w:t>
            </w:r>
            <w:r w:rsidRPr="008D6E51">
              <w:rPr>
                <w:rFonts w:ascii="Arial" w:hAnsi="Arial" w:cs="Arial"/>
                <w:sz w:val="18"/>
                <w:vertAlign w:val="superscript"/>
              </w:rPr>
              <w:t>1</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cs="Arial"/>
                <w:sz w:val="18"/>
              </w:rPr>
              <w:t>4.5</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n78</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46</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7</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97" w:type="dxa"/>
            <w:gridSpan w:val="2"/>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41</w:t>
            </w:r>
          </w:p>
        </w:tc>
        <w:tc>
          <w:tcPr>
            <w:tcW w:w="89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n78</w:t>
            </w:r>
          </w:p>
        </w:tc>
        <w:tc>
          <w:tcPr>
            <w:tcW w:w="747"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8.3</w:t>
            </w:r>
          </w:p>
        </w:tc>
        <w:tc>
          <w:tcPr>
            <w:tcW w:w="818" w:type="dxa"/>
            <w:shd w:val="clear" w:color="auto" w:fill="auto"/>
            <w:vAlign w:val="center"/>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cs="Arial"/>
                <w:sz w:val="18"/>
              </w:rPr>
              <w:t>8.3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7" w:author="Huanren Fu (傅煥仁)" w:date="2020-08-04T09:47:00Z">
              <w:r w:rsidRPr="008D6E51">
                <w:rPr>
                  <w:rFonts w:ascii="Arial" w:hAnsi="Arial"/>
                  <w:sz w:val="18"/>
                </w:rPr>
                <w:t>[7.3]</w:t>
              </w:r>
            </w:ins>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8" w:author="Huanren Fu (傅煥仁)" w:date="2020-08-04T09:47:00Z">
              <w:r w:rsidRPr="008D6E51">
                <w:rPr>
                  <w:rFonts w:ascii="Arial" w:hAnsi="Arial"/>
                  <w:sz w:val="18"/>
                </w:rPr>
                <w:t>[6.5]</w:t>
              </w:r>
            </w:ins>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6.3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5.3</w:t>
            </w: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4.5</w:t>
            </w: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ins w:id="29" w:author="Huanren Fu (傅煥仁)" w:date="2020-08-04T09:47:00Z">
              <w:r w:rsidRPr="008D6E51">
                <w:rPr>
                  <w:rFonts w:ascii="Arial" w:hAnsi="Arial"/>
                  <w:sz w:val="18"/>
                </w:rPr>
                <w:t>[4.3]</w:t>
              </w:r>
            </w:ins>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4.0</w:t>
            </w: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3.9</w:t>
            </w: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3.8</w:t>
            </w:r>
          </w:p>
        </w:tc>
      </w:tr>
      <w:tr w:rsidR="00320958" w:rsidRPr="008D6E51" w:rsidTr="008D6E51">
        <w:trPr>
          <w:jc w:val="center"/>
        </w:trPr>
        <w:tc>
          <w:tcPr>
            <w:tcW w:w="897" w:type="dxa"/>
            <w:gridSpan w:val="2"/>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r w:rsidRPr="008D6E51">
              <w:rPr>
                <w:rFonts w:ascii="Arial" w:hAnsi="Arial"/>
                <w:sz w:val="18"/>
              </w:rPr>
              <w:t>n84</w:t>
            </w:r>
            <w:r w:rsidRPr="008D6E51">
              <w:rPr>
                <w:rFonts w:ascii="Arial" w:hAnsi="Arial"/>
                <w:sz w:val="18"/>
                <w:vertAlign w:val="superscript"/>
              </w:rPr>
              <w:t>3</w:t>
            </w:r>
          </w:p>
        </w:tc>
        <w:tc>
          <w:tcPr>
            <w:tcW w:w="89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3</w:t>
            </w:r>
          </w:p>
        </w:tc>
        <w:tc>
          <w:tcPr>
            <w:tcW w:w="74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2.3</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2</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cs="Arial"/>
                <w:sz w:val="18"/>
              </w:rPr>
            </w:pPr>
            <w:r w:rsidRPr="008D6E51">
              <w:rPr>
                <w:rFonts w:ascii="Arial" w:hAnsi="Arial"/>
                <w:sz w:val="18"/>
              </w:rPr>
              <w:t>1.8</w:t>
            </w: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18"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06" w:type="dxa"/>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c>
          <w:tcPr>
            <w:tcW w:w="877" w:type="dxa"/>
            <w:shd w:val="clear" w:color="auto" w:fill="auto"/>
          </w:tcPr>
          <w:p w:rsidR="00320958" w:rsidRPr="008D6E51" w:rsidRDefault="00320958" w:rsidP="00320958">
            <w:pPr>
              <w:keepNext/>
              <w:keepLines/>
              <w:overflowPunct/>
              <w:autoSpaceDE/>
              <w:autoSpaceDN/>
              <w:adjustRightInd/>
              <w:spacing w:after="0"/>
              <w:jc w:val="center"/>
              <w:textAlignment w:val="auto"/>
              <w:rPr>
                <w:rFonts w:ascii="Arial" w:hAnsi="Arial"/>
                <w:sz w:val="18"/>
              </w:rPr>
            </w:pPr>
          </w:p>
        </w:tc>
      </w:tr>
      <w:tr w:rsidR="00320958" w:rsidRPr="008D6E51" w:rsidTr="008D6E51">
        <w:trPr>
          <w:jc w:val="center"/>
        </w:trPr>
        <w:tc>
          <w:tcPr>
            <w:tcW w:w="806" w:type="dxa"/>
          </w:tcPr>
          <w:p w:rsidR="00320958" w:rsidRPr="008D6E51" w:rsidRDefault="00320958" w:rsidP="00320958">
            <w:pPr>
              <w:keepNext/>
              <w:keepLines/>
              <w:kinsoku w:val="0"/>
              <w:overflowPunct/>
              <w:autoSpaceDN/>
              <w:adjustRightInd/>
              <w:spacing w:after="0"/>
              <w:ind w:left="851" w:hanging="851"/>
              <w:textAlignment w:val="auto"/>
              <w:rPr>
                <w:rFonts w:ascii="Arial" w:hAnsi="Arial"/>
                <w:sz w:val="18"/>
              </w:rPr>
            </w:pPr>
          </w:p>
        </w:tc>
        <w:tc>
          <w:tcPr>
            <w:tcW w:w="11563" w:type="dxa"/>
            <w:gridSpan w:val="15"/>
          </w:tcPr>
          <w:p w:rsidR="00320958" w:rsidRPr="008D6E51" w:rsidRDefault="00320958" w:rsidP="00320958">
            <w:pPr>
              <w:keepNext/>
              <w:keepLines/>
              <w:kinsoku w:val="0"/>
              <w:overflowPunct/>
              <w:autoSpaceDN/>
              <w:adjustRightInd/>
              <w:spacing w:after="0"/>
              <w:ind w:left="851" w:hanging="851"/>
              <w:textAlignment w:val="auto"/>
              <w:rPr>
                <w:rFonts w:ascii="Arial" w:hAnsi="Arial"/>
                <w:sz w:val="18"/>
              </w:rPr>
            </w:pPr>
            <w:r w:rsidRPr="008D6E51">
              <w:rPr>
                <w:rFonts w:ascii="Arial" w:hAnsi="Arial"/>
                <w:sz w:val="18"/>
              </w:rPr>
              <w:t>NOTE 1:</w:t>
            </w:r>
            <w:r w:rsidRPr="008D6E51">
              <w:rPr>
                <w:rFonts w:ascii="Arial" w:hAnsi="Arial"/>
                <w:sz w:val="18"/>
              </w:rPr>
              <w:tab/>
              <w:t>Applicable only when harmonic mixing MSD for this combination is not applied.</w:t>
            </w:r>
          </w:p>
          <w:p w:rsidR="00320958" w:rsidRPr="008D6E51" w:rsidRDefault="00320958" w:rsidP="00320958">
            <w:pPr>
              <w:keepNext/>
              <w:keepLines/>
              <w:kinsoku w:val="0"/>
              <w:overflowPunct/>
              <w:autoSpaceDE/>
              <w:autoSpaceDN/>
              <w:adjustRightInd/>
              <w:spacing w:after="0"/>
              <w:ind w:left="851" w:hanging="851"/>
              <w:textAlignment w:val="auto"/>
              <w:rPr>
                <w:rFonts w:ascii="Arial" w:hAnsi="Arial"/>
                <w:sz w:val="18"/>
                <w:lang w:eastAsia="zh-CN"/>
              </w:rPr>
            </w:pPr>
            <w:r w:rsidRPr="008D6E51">
              <w:rPr>
                <w:rFonts w:ascii="Arial" w:hAnsi="Arial"/>
                <w:sz w:val="18"/>
              </w:rPr>
              <w:t>NOTE 2:</w:t>
            </w:r>
            <w:r w:rsidRPr="008D6E51">
              <w:rPr>
                <w:rFonts w:ascii="Arial" w:hAnsi="Arial"/>
                <w:sz w:val="18"/>
              </w:rPr>
              <w:tab/>
            </w:r>
            <w:r w:rsidRPr="008D6E51">
              <w:rPr>
                <w:rFonts w:ascii="Arial" w:hAnsi="Arial"/>
                <w:sz w:val="18"/>
                <w:lang w:eastAsia="zh-CN"/>
              </w:rPr>
              <w:t xml:space="preserve">The B41 requirements are modified by -0.5dB when </w:t>
            </w:r>
            <w:r w:rsidRPr="008D6E51">
              <w:rPr>
                <w:rFonts w:ascii="Arial" w:hAnsi="Arial"/>
                <w:sz w:val="18"/>
              </w:rPr>
              <w:t>carrier frequency of the assigned E-UTRA channel bandwidth is within 2</w:t>
            </w:r>
            <w:r w:rsidRPr="008D6E51">
              <w:rPr>
                <w:rFonts w:ascii="Arial" w:hAnsi="Arial"/>
                <w:sz w:val="18"/>
                <w:lang w:eastAsia="zh-CN"/>
              </w:rPr>
              <w:t xml:space="preserve">515 </w:t>
            </w:r>
            <w:r w:rsidRPr="008D6E51">
              <w:rPr>
                <w:rFonts w:ascii="Arial" w:hAnsi="Arial"/>
                <w:sz w:val="18"/>
              </w:rPr>
              <w:t>– 2</w:t>
            </w:r>
            <w:r w:rsidRPr="008D6E51">
              <w:rPr>
                <w:rFonts w:ascii="Arial" w:hAnsi="Arial"/>
                <w:sz w:val="18"/>
                <w:lang w:eastAsia="zh-CN"/>
              </w:rPr>
              <w:t>690 </w:t>
            </w:r>
            <w:proofErr w:type="spellStart"/>
            <w:r w:rsidRPr="008D6E51">
              <w:rPr>
                <w:rFonts w:ascii="Arial" w:hAnsi="Arial"/>
                <w:sz w:val="18"/>
              </w:rPr>
              <w:t>MHz</w:t>
            </w:r>
            <w:r w:rsidRPr="008D6E51">
              <w:rPr>
                <w:rFonts w:ascii="Arial" w:hAnsi="Arial"/>
                <w:sz w:val="18"/>
                <w:lang w:eastAsia="zh-CN"/>
              </w:rPr>
              <w:t>.</w:t>
            </w:r>
            <w:proofErr w:type="spellEnd"/>
            <w:r w:rsidRPr="008D6E51">
              <w:rPr>
                <w:rFonts w:ascii="Arial" w:hAnsi="Arial"/>
                <w:sz w:val="18"/>
                <w:lang w:eastAsia="zh-CN"/>
              </w:rPr>
              <w:t xml:space="preserve"> </w:t>
            </w:r>
          </w:p>
          <w:p w:rsidR="00320958" w:rsidRPr="008D6E51" w:rsidRDefault="00320958" w:rsidP="00320958">
            <w:pPr>
              <w:keepNext/>
              <w:keepLines/>
              <w:kinsoku w:val="0"/>
              <w:overflowPunct/>
              <w:autoSpaceDE/>
              <w:autoSpaceDN/>
              <w:adjustRightInd/>
              <w:spacing w:after="0"/>
              <w:ind w:left="851" w:hanging="851"/>
              <w:textAlignment w:val="auto"/>
              <w:rPr>
                <w:rFonts w:ascii="Arial" w:hAnsi="Arial"/>
                <w:sz w:val="18"/>
                <w:lang w:eastAsia="zh-CN"/>
              </w:rPr>
            </w:pPr>
            <w:r w:rsidRPr="008D6E51">
              <w:rPr>
                <w:rFonts w:ascii="Arial" w:hAnsi="Arial"/>
                <w:sz w:val="18"/>
                <w:lang w:eastAsia="zh-CN"/>
              </w:rPr>
              <w:t>NOTE 3:</w:t>
            </w:r>
            <w:r w:rsidRPr="008D6E51">
              <w:rPr>
                <w:rFonts w:ascii="Arial" w:hAnsi="Arial"/>
                <w:sz w:val="18"/>
                <w:lang w:eastAsia="zh-CN"/>
              </w:rPr>
              <w:tab/>
              <w:t>These requirements apply when the uplink is active in Band n1, n84 and the separation between the lower edge of the uplink channel in Band n1,</w:t>
            </w:r>
            <w:r w:rsidRPr="008D6E51">
              <w:rPr>
                <w:rFonts w:ascii="Arial" w:hAnsi="Arial"/>
                <w:sz w:val="18"/>
                <w:lang w:eastAsia="zh-TW"/>
              </w:rPr>
              <w:t xml:space="preserve"> </w:t>
            </w:r>
            <w:r w:rsidRPr="008D6E51">
              <w:rPr>
                <w:rFonts w:ascii="Arial" w:hAnsi="Arial"/>
                <w:sz w:val="18"/>
                <w:lang w:eastAsia="zh-CN"/>
              </w:rPr>
              <w:t xml:space="preserve">n84 and the upper edge of the downlink channel in Band 3 is &lt; 60 </w:t>
            </w:r>
            <w:proofErr w:type="spellStart"/>
            <w:r w:rsidRPr="008D6E51">
              <w:rPr>
                <w:rFonts w:ascii="Arial" w:hAnsi="Arial"/>
                <w:sz w:val="18"/>
                <w:lang w:eastAsia="zh-CN"/>
              </w:rPr>
              <w:t>MHz.</w:t>
            </w:r>
            <w:proofErr w:type="spellEnd"/>
            <w:r w:rsidRPr="008D6E51">
              <w:rPr>
                <w:rFonts w:ascii="Arial" w:hAnsi="Arial"/>
                <w:sz w:val="18"/>
                <w:lang w:eastAsia="zh-CN"/>
              </w:rPr>
              <w:t xml:space="preserve"> For each channel bandwidth in Band 3, the requirement applies regardless of channel bandwidth in Band n1, n84.</w:t>
            </w:r>
          </w:p>
          <w:p w:rsidR="00320958" w:rsidRPr="008D6E51" w:rsidRDefault="00320958" w:rsidP="00320958">
            <w:pPr>
              <w:keepNext/>
              <w:keepLines/>
              <w:kinsoku w:val="0"/>
              <w:overflowPunct/>
              <w:autoSpaceDN/>
              <w:adjustRightInd/>
              <w:spacing w:after="0"/>
              <w:ind w:left="851" w:hanging="851"/>
              <w:textAlignment w:val="auto"/>
              <w:rPr>
                <w:rFonts w:ascii="Arial" w:hAnsi="Arial"/>
                <w:sz w:val="18"/>
              </w:rPr>
            </w:pPr>
            <w:r w:rsidRPr="008D6E51">
              <w:rPr>
                <w:rFonts w:ascii="Arial" w:hAnsi="Arial"/>
                <w:sz w:val="18"/>
              </w:rPr>
              <w:t>NOTE 4:</w:t>
            </w:r>
            <w:r w:rsidRPr="008D6E51">
              <w:rPr>
                <w:rFonts w:ascii="Arial" w:hAnsi="Arial"/>
                <w:sz w:val="18"/>
              </w:rPr>
              <w:tab/>
            </w:r>
            <w:r w:rsidRPr="008D6E51">
              <w:rPr>
                <w:rFonts w:ascii="Arial" w:hAnsi="Arial"/>
                <w:sz w:val="18"/>
                <w:lang w:eastAsia="zh-CN"/>
              </w:rPr>
              <w:t>The DL victim band should be configured using the lowest SCS that is compatible with the highest CBW for which an MSD is specified</w:t>
            </w:r>
          </w:p>
        </w:tc>
      </w:tr>
    </w:tbl>
    <w:p w:rsidR="008D6E51" w:rsidRPr="0091324C" w:rsidRDefault="008D6E51" w:rsidP="0009726A">
      <w:pPr>
        <w:spacing w:after="0"/>
        <w:jc w:val="both"/>
        <w:rPr>
          <w:lang w:eastAsia="ja-JP"/>
        </w:rPr>
      </w:pP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From the discussion above, we have following proposals:</w:t>
      </w:r>
    </w:p>
    <w:p w:rsidR="009930D7" w:rsidRDefault="00C524B8" w:rsidP="00B75CFE">
      <w:pPr>
        <w:spacing w:after="0"/>
        <w:jc w:val="both"/>
        <w:rPr>
          <w:b/>
          <w:i/>
          <w:lang w:eastAsia="zh-HK"/>
        </w:rPr>
      </w:pPr>
      <w:r w:rsidRPr="006C08BB">
        <w:rPr>
          <w:b/>
          <w:i/>
          <w:lang w:eastAsia="zh-HK"/>
        </w:rPr>
        <w:t>P</w:t>
      </w:r>
      <w:r>
        <w:rPr>
          <w:b/>
          <w:i/>
          <w:lang w:eastAsia="zh-HK"/>
        </w:rPr>
        <w:t xml:space="preserve">roposal 1: </w:t>
      </w:r>
      <w:r w:rsidR="005642F6">
        <w:rPr>
          <w:b/>
          <w:i/>
          <w:lang w:eastAsia="zh-HK"/>
        </w:rPr>
        <w:t xml:space="preserve">We propose an update for TS38.101-1 </w:t>
      </w:r>
      <w:r w:rsidR="005642F6" w:rsidRPr="005642F6">
        <w:rPr>
          <w:b/>
          <w:i/>
          <w:lang w:eastAsia="zh-HK"/>
        </w:rPr>
        <w:t>Table 7.3A.6-1</w:t>
      </w:r>
      <w:r w:rsidR="005642F6">
        <w:rPr>
          <w:b/>
          <w:i/>
          <w:lang w:eastAsia="zh-HK"/>
        </w:rPr>
        <w:t xml:space="preserve"> as above.</w:t>
      </w:r>
    </w:p>
    <w:p w:rsidR="00320958" w:rsidRDefault="00320958" w:rsidP="00320958">
      <w:pPr>
        <w:spacing w:after="0"/>
        <w:jc w:val="both"/>
        <w:rPr>
          <w:b/>
          <w:i/>
          <w:lang w:eastAsia="ja-JP"/>
        </w:rPr>
      </w:pPr>
      <w:r w:rsidRPr="006C08BB">
        <w:rPr>
          <w:b/>
          <w:i/>
          <w:lang w:eastAsia="zh-HK"/>
        </w:rPr>
        <w:t>P</w:t>
      </w:r>
      <w:r>
        <w:rPr>
          <w:b/>
          <w:i/>
          <w:lang w:eastAsia="zh-HK"/>
        </w:rPr>
        <w:t xml:space="preserve">roposal 2: We propose an update for TS38.101-3 </w:t>
      </w:r>
      <w:r w:rsidRPr="00320958">
        <w:rPr>
          <w:b/>
          <w:i/>
          <w:lang w:eastAsia="zh-HK"/>
        </w:rPr>
        <w:t>Table 7.3B.2.3.4-1</w:t>
      </w:r>
      <w:r w:rsidR="00EB689E">
        <w:rPr>
          <w:b/>
          <w:i/>
          <w:lang w:eastAsia="zh-HK"/>
        </w:rPr>
        <w:t xml:space="preserve"> as above</w:t>
      </w:r>
      <w:r w:rsidR="00EB689E">
        <w:rPr>
          <w:b/>
          <w:i/>
          <w:lang w:eastAsia="zh-HK"/>
        </w:rPr>
        <w:t xml:space="preserve">, and MSD due to cross band isolation for </w:t>
      </w:r>
      <w:r w:rsidR="00EB689E" w:rsidRPr="004E2EF5">
        <w:rPr>
          <w:b/>
          <w:i/>
          <w:lang w:eastAsia="zh-HK"/>
        </w:rPr>
        <w:t>DC_30_n66 and DC_40_n1</w:t>
      </w:r>
      <w:r w:rsidR="00EB689E">
        <w:rPr>
          <w:b/>
          <w:i/>
          <w:lang w:eastAsia="zh-HK"/>
        </w:rPr>
        <w:t xml:space="preserve"> can be further discussed.</w:t>
      </w:r>
    </w:p>
    <w:p w:rsidR="00320958" w:rsidRDefault="00320958"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p>
    <w:p w:rsidR="0064183C" w:rsidRDefault="0064183C" w:rsidP="00B75CFE">
      <w:pPr>
        <w:spacing w:after="0"/>
        <w:jc w:val="both"/>
        <w:rPr>
          <w:b/>
          <w:i/>
          <w:lang w:eastAsia="ja-JP"/>
        </w:rPr>
      </w:pPr>
      <w:bookmarkStart w:id="30" w:name="_GoBack"/>
      <w:bookmarkEnd w:id="30"/>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475A35" w:rsidRDefault="00B75CFE" w:rsidP="007A7727">
      <w:pPr>
        <w:pStyle w:val="affe"/>
        <w:numPr>
          <w:ilvl w:val="0"/>
          <w:numId w:val="38"/>
        </w:numPr>
        <w:overflowPunct/>
        <w:autoSpaceDE/>
        <w:autoSpaceDN/>
        <w:adjustRightInd/>
        <w:spacing w:after="0"/>
        <w:textAlignment w:val="auto"/>
        <w:rPr>
          <w:rFonts w:eastAsia="新細明體"/>
          <w:lang w:eastAsia="zh-TW"/>
        </w:rPr>
      </w:pPr>
      <w:r>
        <w:rPr>
          <w:rFonts w:eastAsia="新細明體"/>
          <w:lang w:eastAsia="zh-TW"/>
        </w:rPr>
        <w:t>TS38.101-1 v16.4.0</w:t>
      </w:r>
    </w:p>
    <w:p w:rsidR="00B75CFE" w:rsidRDefault="00B75CFE" w:rsidP="00B75CFE">
      <w:pPr>
        <w:pStyle w:val="affe"/>
        <w:numPr>
          <w:ilvl w:val="0"/>
          <w:numId w:val="38"/>
        </w:numPr>
        <w:overflowPunct/>
        <w:autoSpaceDE/>
        <w:autoSpaceDN/>
        <w:adjustRightInd/>
        <w:spacing w:after="0"/>
        <w:textAlignment w:val="auto"/>
        <w:rPr>
          <w:rFonts w:eastAsia="新細明體"/>
          <w:lang w:eastAsia="zh-TW"/>
        </w:rPr>
      </w:pPr>
      <w:r>
        <w:rPr>
          <w:rFonts w:eastAsia="新細明體"/>
          <w:lang w:eastAsia="zh-TW"/>
        </w:rPr>
        <w:t>TS38.101-3 v16.4.0</w:t>
      </w:r>
    </w:p>
    <w:p w:rsidR="009C7E22" w:rsidRDefault="00B75CFE" w:rsidP="00B75CFE">
      <w:pPr>
        <w:pStyle w:val="affe"/>
        <w:numPr>
          <w:ilvl w:val="0"/>
          <w:numId w:val="38"/>
        </w:numPr>
        <w:overflowPunct/>
        <w:autoSpaceDE/>
        <w:autoSpaceDN/>
        <w:adjustRightInd/>
        <w:spacing w:after="0"/>
        <w:textAlignment w:val="auto"/>
        <w:rPr>
          <w:rFonts w:eastAsia="新細明體"/>
          <w:lang w:eastAsia="zh-TW"/>
        </w:rPr>
      </w:pPr>
      <w:r w:rsidRPr="00B75CFE">
        <w:rPr>
          <w:rFonts w:eastAsia="新細明體"/>
          <w:lang w:eastAsia="zh-TW"/>
        </w:rPr>
        <w:t>R4-1912885_v3_HM_to_CB_B41_n77_n78</w:t>
      </w:r>
    </w:p>
    <w:p w:rsidR="00B75CFE" w:rsidRDefault="00B75CFE" w:rsidP="00B75CFE">
      <w:pPr>
        <w:pStyle w:val="affe"/>
        <w:numPr>
          <w:ilvl w:val="0"/>
          <w:numId w:val="38"/>
        </w:numPr>
        <w:overflowPunct/>
        <w:autoSpaceDE/>
        <w:autoSpaceDN/>
        <w:adjustRightInd/>
        <w:spacing w:after="0"/>
        <w:textAlignment w:val="auto"/>
        <w:rPr>
          <w:rFonts w:eastAsia="新細明體"/>
          <w:lang w:eastAsia="zh-TW"/>
        </w:rPr>
      </w:pPr>
      <w:r w:rsidRPr="00B75CFE">
        <w:rPr>
          <w:rFonts w:eastAsia="新細明體"/>
          <w:lang w:eastAsia="zh-TW"/>
        </w:rPr>
        <w:t>R4-200xxxx CR to 38.101-1 - Correction to CA BCS and cros</w:t>
      </w:r>
      <w:r w:rsidR="003524AA">
        <w:rPr>
          <w:rFonts w:eastAsia="新細明體"/>
          <w:lang w:eastAsia="zh-TW"/>
        </w:rPr>
        <w:t>s band isolation MSD tables</w:t>
      </w:r>
      <w:r w:rsidR="0039403B">
        <w:rPr>
          <w:rFonts w:eastAsia="新細明體"/>
          <w:lang w:eastAsia="zh-TW"/>
        </w:rPr>
        <w:t>, RAN4#96-e, Skyworks</w:t>
      </w:r>
    </w:p>
    <w:p w:rsidR="000C5981" w:rsidRPr="00B066E8" w:rsidRDefault="003524AA" w:rsidP="00B066E8">
      <w:pPr>
        <w:pStyle w:val="affe"/>
        <w:numPr>
          <w:ilvl w:val="0"/>
          <w:numId w:val="38"/>
        </w:numPr>
        <w:overflowPunct/>
        <w:autoSpaceDE/>
        <w:autoSpaceDN/>
        <w:adjustRightInd/>
        <w:spacing w:after="0"/>
        <w:jc w:val="both"/>
        <w:textAlignment w:val="auto"/>
        <w:rPr>
          <w:lang w:val="en-US" w:eastAsia="ja-JP"/>
        </w:rPr>
      </w:pPr>
      <w:r w:rsidRPr="003524AA">
        <w:rPr>
          <w:rFonts w:eastAsia="新細明體"/>
          <w:lang w:eastAsia="zh-TW"/>
        </w:rPr>
        <w:t>R4-200xxxx CR to 38.101-3 - Correction to cross band isolation MSD tables</w:t>
      </w:r>
      <w:r w:rsidR="0039403B">
        <w:rPr>
          <w:rFonts w:eastAsia="新細明體"/>
          <w:lang w:eastAsia="zh-TW"/>
        </w:rPr>
        <w:t>, RAN4#96-e, Skyworks</w:t>
      </w:r>
    </w:p>
    <w:sectPr w:rsidR="000C5981" w:rsidRPr="00B066E8" w:rsidSect="00DA575E">
      <w:footerReference w:type="default" r:id="rId8"/>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E14" w:rsidRDefault="00C34E14">
      <w:r>
        <w:separator/>
      </w:r>
    </w:p>
  </w:endnote>
  <w:endnote w:type="continuationSeparator" w:id="0">
    <w:p w:rsidR="00C34E14" w:rsidRDefault="00C3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E51" w:rsidRDefault="008D6E51">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E14" w:rsidRDefault="00C34E14">
      <w:r>
        <w:separator/>
      </w:r>
    </w:p>
  </w:footnote>
  <w:footnote w:type="continuationSeparator" w:id="0">
    <w:p w:rsidR="00C34E14" w:rsidRDefault="00C34E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5"/>
  </w:num>
  <w:num w:numId="5">
    <w:abstractNumId w:val="3"/>
  </w:num>
  <w:num w:numId="6">
    <w:abstractNumId w:val="24"/>
  </w:num>
  <w:num w:numId="7">
    <w:abstractNumId w:val="10"/>
  </w:num>
  <w:num w:numId="8">
    <w:abstractNumId w:val="18"/>
  </w:num>
  <w:num w:numId="9">
    <w:abstractNumId w:val="27"/>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6"/>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 w:numId="40">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Noel">
    <w15:presenceInfo w15:providerId="AD" w15:userId="S-1-5-21-474563383-198902381-1512181889-630337"/>
  </w15:person>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66EF"/>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4F56"/>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03B"/>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6734F"/>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7DA"/>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D7D72"/>
    <w:rsid w:val="004E05DC"/>
    <w:rsid w:val="004E0D66"/>
    <w:rsid w:val="004E1160"/>
    <w:rsid w:val="004E1745"/>
    <w:rsid w:val="004E23A7"/>
    <w:rsid w:val="004E24A3"/>
    <w:rsid w:val="004E2554"/>
    <w:rsid w:val="004E2EF5"/>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247"/>
    <w:rsid w:val="00640DFF"/>
    <w:rsid w:val="006411D8"/>
    <w:rsid w:val="0064183C"/>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C7583"/>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5D7"/>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696"/>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727"/>
    <w:rsid w:val="007A7900"/>
    <w:rsid w:val="007A7ACB"/>
    <w:rsid w:val="007A7DE6"/>
    <w:rsid w:val="007A7EF2"/>
    <w:rsid w:val="007B028D"/>
    <w:rsid w:val="007B02EB"/>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2BF8"/>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03E"/>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8B3"/>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6E8"/>
    <w:rsid w:val="00B06F39"/>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4E14"/>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E9E"/>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2A63"/>
    <w:rsid w:val="00D832D9"/>
    <w:rsid w:val="00D83368"/>
    <w:rsid w:val="00D83A15"/>
    <w:rsid w:val="00D83D14"/>
    <w:rsid w:val="00D83F13"/>
    <w:rsid w:val="00D84F5D"/>
    <w:rsid w:val="00D85299"/>
    <w:rsid w:val="00D85402"/>
    <w:rsid w:val="00D8587E"/>
    <w:rsid w:val="00D85A45"/>
    <w:rsid w:val="00D85EE8"/>
    <w:rsid w:val="00D8601D"/>
    <w:rsid w:val="00D866D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70E"/>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89E"/>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A0"/>
    <w:rsid w:val="00F51276"/>
    <w:rsid w:val="00F51CD4"/>
    <w:rsid w:val="00F51D06"/>
    <w:rsid w:val="00F51F24"/>
    <w:rsid w:val="00F51F53"/>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3E8B6-739A-4BA1-89F0-D61D8AB52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870</TotalTime>
  <Pages>4</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48</cp:revision>
  <cp:lastPrinted>2010-01-07T02:23:00Z</cp:lastPrinted>
  <dcterms:created xsi:type="dcterms:W3CDTF">2020-08-03T11:21:00Z</dcterms:created>
  <dcterms:modified xsi:type="dcterms:W3CDTF">2020-08-07T09:45:00Z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